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E8A95" w14:textId="4308561F" w:rsidR="00D95260" w:rsidRPr="00E87879" w:rsidRDefault="00D95260" w:rsidP="009D634F">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w:t>
      </w:r>
      <w:bookmarkStart w:id="0" w:name="_GoBack"/>
      <w:bookmarkEnd w:id="0"/>
      <w:r>
        <w:rPr>
          <w:b/>
          <w:noProof/>
          <w:sz w:val="24"/>
        </w:rPr>
        <w:t>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sidR="00E87879">
        <w:rPr>
          <w:b/>
          <w:noProof/>
          <w:sz w:val="28"/>
        </w:rPr>
        <w:t>R1-19020</w:t>
      </w:r>
      <w:r w:rsidR="00194932">
        <w:rPr>
          <w:b/>
          <w:noProof/>
          <w:sz w:val="28"/>
        </w:rPr>
        <w:t>7</w:t>
      </w:r>
      <w:r w:rsidR="00EF3F72">
        <w:rPr>
          <w:b/>
          <w:noProof/>
          <w:sz w:val="28"/>
        </w:rPr>
        <w:t>1</w:t>
      </w:r>
    </w:p>
    <w:p w14:paraId="7A2771E8" w14:textId="77777777" w:rsidR="00D95260" w:rsidRDefault="00D95260" w:rsidP="00D952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9D634F">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9D634F">
            <w:pPr>
              <w:pStyle w:val="CRCoverPage"/>
              <w:spacing w:after="0"/>
              <w:jc w:val="right"/>
              <w:rPr>
                <w:i/>
                <w:noProof/>
              </w:rPr>
            </w:pPr>
            <w:r>
              <w:rPr>
                <w:i/>
                <w:noProof/>
                <w:sz w:val="14"/>
              </w:rPr>
              <w:t>CR-Form-v11.4</w:t>
            </w:r>
          </w:p>
        </w:tc>
      </w:tr>
      <w:tr w:rsidR="00981CEA" w14:paraId="7331A73E" w14:textId="77777777" w:rsidTr="009D634F">
        <w:tc>
          <w:tcPr>
            <w:tcW w:w="9641" w:type="dxa"/>
            <w:gridSpan w:val="9"/>
            <w:tcBorders>
              <w:left w:val="single" w:sz="4" w:space="0" w:color="auto"/>
              <w:right w:val="single" w:sz="4" w:space="0" w:color="auto"/>
            </w:tcBorders>
          </w:tcPr>
          <w:p w14:paraId="74A82F76" w14:textId="77777777" w:rsidR="00981CEA" w:rsidRDefault="00981CEA" w:rsidP="009D634F">
            <w:pPr>
              <w:pStyle w:val="CRCoverPage"/>
              <w:spacing w:after="0"/>
              <w:jc w:val="center"/>
              <w:rPr>
                <w:noProof/>
              </w:rPr>
            </w:pPr>
            <w:r>
              <w:rPr>
                <w:b/>
                <w:noProof/>
                <w:color w:val="FF0000"/>
                <w:sz w:val="32"/>
              </w:rPr>
              <w:t>[DRAFT]</w:t>
            </w:r>
            <w:r>
              <w:rPr>
                <w:b/>
                <w:noProof/>
                <w:sz w:val="32"/>
              </w:rPr>
              <w:t xml:space="preserve"> CHANGE REQUEST</w:t>
            </w:r>
          </w:p>
        </w:tc>
      </w:tr>
      <w:tr w:rsidR="00981CEA" w14:paraId="73260218" w14:textId="77777777" w:rsidTr="009D634F">
        <w:tc>
          <w:tcPr>
            <w:tcW w:w="9641" w:type="dxa"/>
            <w:gridSpan w:val="9"/>
            <w:tcBorders>
              <w:left w:val="single" w:sz="4" w:space="0" w:color="auto"/>
              <w:right w:val="single" w:sz="4" w:space="0" w:color="auto"/>
            </w:tcBorders>
          </w:tcPr>
          <w:p w14:paraId="52E9EC95" w14:textId="77777777" w:rsidR="00981CEA" w:rsidRDefault="00981CEA" w:rsidP="009D634F">
            <w:pPr>
              <w:pStyle w:val="CRCoverPage"/>
              <w:spacing w:after="0"/>
              <w:rPr>
                <w:noProof/>
                <w:sz w:val="8"/>
                <w:szCs w:val="8"/>
              </w:rPr>
            </w:pPr>
          </w:p>
        </w:tc>
      </w:tr>
      <w:tr w:rsidR="00981CEA" w14:paraId="161C9D89" w14:textId="77777777" w:rsidTr="009D634F">
        <w:tc>
          <w:tcPr>
            <w:tcW w:w="142" w:type="dxa"/>
            <w:tcBorders>
              <w:left w:val="single" w:sz="4" w:space="0" w:color="auto"/>
            </w:tcBorders>
          </w:tcPr>
          <w:p w14:paraId="142B3720" w14:textId="77777777" w:rsidR="00981CEA" w:rsidRDefault="00981CEA" w:rsidP="009D634F">
            <w:pPr>
              <w:pStyle w:val="CRCoverPage"/>
              <w:spacing w:after="0"/>
              <w:jc w:val="right"/>
              <w:rPr>
                <w:noProof/>
              </w:rPr>
            </w:pPr>
          </w:p>
        </w:tc>
        <w:tc>
          <w:tcPr>
            <w:tcW w:w="1559" w:type="dxa"/>
            <w:shd w:val="pct30" w:color="FFFF00" w:fill="auto"/>
          </w:tcPr>
          <w:p w14:paraId="58EE8963" w14:textId="7C945D03" w:rsidR="00981CEA" w:rsidRPr="00410371" w:rsidRDefault="00981CEA" w:rsidP="009D634F">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F3F72">
              <w:rPr>
                <w:b/>
                <w:noProof/>
                <w:sz w:val="28"/>
              </w:rPr>
              <w:t>2</w:t>
            </w:r>
          </w:p>
        </w:tc>
        <w:tc>
          <w:tcPr>
            <w:tcW w:w="709" w:type="dxa"/>
          </w:tcPr>
          <w:p w14:paraId="52196EBC" w14:textId="77777777" w:rsidR="00981CEA" w:rsidRDefault="00981CEA" w:rsidP="009D634F">
            <w:pPr>
              <w:pStyle w:val="CRCoverPage"/>
              <w:spacing w:after="0"/>
              <w:jc w:val="center"/>
              <w:rPr>
                <w:noProof/>
              </w:rPr>
            </w:pPr>
            <w:r>
              <w:rPr>
                <w:b/>
                <w:noProof/>
                <w:sz w:val="28"/>
              </w:rPr>
              <w:t>CR</w:t>
            </w:r>
          </w:p>
        </w:tc>
        <w:tc>
          <w:tcPr>
            <w:tcW w:w="1276" w:type="dxa"/>
            <w:shd w:val="pct30" w:color="FFFF00" w:fill="auto"/>
          </w:tcPr>
          <w:p w14:paraId="34B9FEFC" w14:textId="77777777" w:rsidR="00981CEA" w:rsidRPr="00410371" w:rsidRDefault="00981CEA" w:rsidP="009D634F">
            <w:pPr>
              <w:pStyle w:val="CRCoverPage"/>
              <w:spacing w:after="0"/>
              <w:rPr>
                <w:noProof/>
              </w:rPr>
            </w:pPr>
            <w:r>
              <w:rPr>
                <w:b/>
                <w:noProof/>
                <w:sz w:val="28"/>
              </w:rPr>
              <w:t>CRNum</w:t>
            </w:r>
          </w:p>
        </w:tc>
        <w:tc>
          <w:tcPr>
            <w:tcW w:w="709" w:type="dxa"/>
          </w:tcPr>
          <w:p w14:paraId="5E77D779" w14:textId="77777777" w:rsidR="00981CEA" w:rsidRDefault="00981CEA" w:rsidP="009D634F">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9D634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9D6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9D634F">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9D634F">
            <w:pPr>
              <w:pStyle w:val="CRCoverPage"/>
              <w:spacing w:after="0"/>
              <w:rPr>
                <w:noProof/>
              </w:rPr>
            </w:pPr>
          </w:p>
        </w:tc>
      </w:tr>
      <w:tr w:rsidR="00981CEA" w14:paraId="06B4FAC2" w14:textId="77777777" w:rsidTr="009D634F">
        <w:tc>
          <w:tcPr>
            <w:tcW w:w="9641" w:type="dxa"/>
            <w:gridSpan w:val="9"/>
            <w:tcBorders>
              <w:left w:val="single" w:sz="4" w:space="0" w:color="auto"/>
              <w:right w:val="single" w:sz="4" w:space="0" w:color="auto"/>
            </w:tcBorders>
          </w:tcPr>
          <w:p w14:paraId="62D4545A" w14:textId="77777777" w:rsidR="00981CEA" w:rsidRDefault="00981CEA" w:rsidP="009D634F">
            <w:pPr>
              <w:pStyle w:val="CRCoverPage"/>
              <w:spacing w:after="0"/>
              <w:rPr>
                <w:noProof/>
              </w:rPr>
            </w:pPr>
          </w:p>
        </w:tc>
      </w:tr>
      <w:tr w:rsidR="00981CEA" w14:paraId="12A8246E" w14:textId="77777777" w:rsidTr="009D634F">
        <w:tc>
          <w:tcPr>
            <w:tcW w:w="9641" w:type="dxa"/>
            <w:gridSpan w:val="9"/>
            <w:tcBorders>
              <w:top w:val="single" w:sz="4" w:space="0" w:color="auto"/>
            </w:tcBorders>
          </w:tcPr>
          <w:p w14:paraId="680493D4" w14:textId="77777777" w:rsidR="00981CEA" w:rsidRPr="00F25D98" w:rsidRDefault="00981CEA" w:rsidP="009D634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1CEA" w14:paraId="6DB19836" w14:textId="77777777" w:rsidTr="009D634F">
        <w:tc>
          <w:tcPr>
            <w:tcW w:w="9641" w:type="dxa"/>
            <w:gridSpan w:val="9"/>
          </w:tcPr>
          <w:p w14:paraId="578A3F77" w14:textId="77777777" w:rsidR="00981CEA" w:rsidRDefault="00981CEA" w:rsidP="009D634F">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9D634F">
        <w:tc>
          <w:tcPr>
            <w:tcW w:w="2835" w:type="dxa"/>
          </w:tcPr>
          <w:p w14:paraId="3713720B" w14:textId="77777777" w:rsidR="00981CEA" w:rsidRDefault="00981CEA" w:rsidP="009D634F">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9D6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9D634F">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9D6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9D6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9D6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9D634F">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9D634F">
        <w:tc>
          <w:tcPr>
            <w:tcW w:w="9640" w:type="dxa"/>
            <w:gridSpan w:val="11"/>
          </w:tcPr>
          <w:p w14:paraId="10BBEB0A" w14:textId="77777777" w:rsidR="00981CEA" w:rsidRDefault="00981CEA" w:rsidP="009D634F">
            <w:pPr>
              <w:pStyle w:val="CRCoverPage"/>
              <w:spacing w:after="0"/>
              <w:rPr>
                <w:noProof/>
                <w:sz w:val="8"/>
                <w:szCs w:val="8"/>
              </w:rPr>
            </w:pPr>
          </w:p>
        </w:tc>
      </w:tr>
      <w:tr w:rsidR="00981CEA" w14:paraId="13877630" w14:textId="77777777" w:rsidTr="009D634F">
        <w:tc>
          <w:tcPr>
            <w:tcW w:w="1843" w:type="dxa"/>
            <w:tcBorders>
              <w:top w:val="single" w:sz="4" w:space="0" w:color="auto"/>
              <w:left w:val="single" w:sz="4" w:space="0" w:color="auto"/>
            </w:tcBorders>
          </w:tcPr>
          <w:p w14:paraId="419C3969" w14:textId="77777777" w:rsidR="00981CEA" w:rsidRDefault="00981CEA" w:rsidP="009D63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03C78B88" w:rsidR="00981CEA" w:rsidRDefault="00147EAA" w:rsidP="009D634F">
            <w:pPr>
              <w:pStyle w:val="CRCoverPage"/>
              <w:spacing w:after="0"/>
              <w:ind w:left="100"/>
              <w:rPr>
                <w:noProof/>
              </w:rPr>
            </w:pPr>
            <w:r w:rsidRPr="00147EAA">
              <w:t xml:space="preserve">Correction to </w:t>
            </w:r>
            <w:r w:rsidR="00EF3F72">
              <w:t xml:space="preserve">UCI </w:t>
            </w:r>
            <w:r w:rsidR="00264000">
              <w:t>multiplexing</w:t>
            </w:r>
          </w:p>
        </w:tc>
      </w:tr>
      <w:tr w:rsidR="00981CEA" w14:paraId="0B06A563" w14:textId="77777777" w:rsidTr="009D634F">
        <w:tc>
          <w:tcPr>
            <w:tcW w:w="1843" w:type="dxa"/>
            <w:tcBorders>
              <w:left w:val="single" w:sz="4" w:space="0" w:color="auto"/>
            </w:tcBorders>
          </w:tcPr>
          <w:p w14:paraId="4ECDC7DC"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9D634F">
            <w:pPr>
              <w:pStyle w:val="CRCoverPage"/>
              <w:spacing w:after="0"/>
              <w:rPr>
                <w:noProof/>
                <w:sz w:val="8"/>
                <w:szCs w:val="8"/>
              </w:rPr>
            </w:pPr>
          </w:p>
        </w:tc>
      </w:tr>
      <w:tr w:rsidR="00981CEA" w14:paraId="7C667F76" w14:textId="77777777" w:rsidTr="009D634F">
        <w:tc>
          <w:tcPr>
            <w:tcW w:w="1843" w:type="dxa"/>
            <w:tcBorders>
              <w:left w:val="single" w:sz="4" w:space="0" w:color="auto"/>
            </w:tcBorders>
          </w:tcPr>
          <w:p w14:paraId="1903878E" w14:textId="77777777" w:rsidR="00981CEA" w:rsidRDefault="00981CEA" w:rsidP="009D63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9D634F">
            <w:pPr>
              <w:pStyle w:val="CRCoverPage"/>
              <w:spacing w:after="0"/>
              <w:ind w:left="100"/>
              <w:rPr>
                <w:noProof/>
              </w:rPr>
            </w:pPr>
            <w:r>
              <w:rPr>
                <w:noProof/>
              </w:rPr>
              <w:t>Ericsson</w:t>
            </w:r>
          </w:p>
        </w:tc>
      </w:tr>
      <w:tr w:rsidR="00981CEA" w14:paraId="7B37E81D" w14:textId="77777777" w:rsidTr="009D634F">
        <w:tc>
          <w:tcPr>
            <w:tcW w:w="1843" w:type="dxa"/>
            <w:tcBorders>
              <w:left w:val="single" w:sz="4" w:space="0" w:color="auto"/>
            </w:tcBorders>
          </w:tcPr>
          <w:p w14:paraId="0334BB4C" w14:textId="77777777" w:rsidR="00981CEA" w:rsidRDefault="00981CEA" w:rsidP="009D63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77777777" w:rsidR="00981CEA" w:rsidRDefault="00981CEA" w:rsidP="009D634F">
            <w:pPr>
              <w:pStyle w:val="CRCoverPage"/>
              <w:spacing w:after="0"/>
              <w:ind w:left="100"/>
              <w:rPr>
                <w:noProof/>
              </w:rPr>
            </w:pPr>
          </w:p>
        </w:tc>
      </w:tr>
      <w:tr w:rsidR="00981CEA" w14:paraId="456607EA" w14:textId="77777777" w:rsidTr="009D634F">
        <w:tc>
          <w:tcPr>
            <w:tcW w:w="1843" w:type="dxa"/>
            <w:tcBorders>
              <w:left w:val="single" w:sz="4" w:space="0" w:color="auto"/>
            </w:tcBorders>
          </w:tcPr>
          <w:p w14:paraId="2AD0A935"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9D634F">
            <w:pPr>
              <w:pStyle w:val="CRCoverPage"/>
              <w:spacing w:after="0"/>
              <w:rPr>
                <w:noProof/>
                <w:sz w:val="8"/>
                <w:szCs w:val="8"/>
              </w:rPr>
            </w:pPr>
          </w:p>
        </w:tc>
      </w:tr>
      <w:tr w:rsidR="00981CEA" w14:paraId="6895C271" w14:textId="77777777" w:rsidTr="009D634F">
        <w:tc>
          <w:tcPr>
            <w:tcW w:w="1843" w:type="dxa"/>
            <w:tcBorders>
              <w:left w:val="single" w:sz="4" w:space="0" w:color="auto"/>
            </w:tcBorders>
          </w:tcPr>
          <w:p w14:paraId="764A6E33" w14:textId="77777777" w:rsidR="00981CEA" w:rsidRDefault="00981CEA" w:rsidP="009D634F">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9D634F">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9D634F">
            <w:pPr>
              <w:pStyle w:val="CRCoverPage"/>
              <w:spacing w:after="0"/>
              <w:ind w:right="100"/>
              <w:rPr>
                <w:noProof/>
              </w:rPr>
            </w:pPr>
          </w:p>
        </w:tc>
        <w:tc>
          <w:tcPr>
            <w:tcW w:w="1417" w:type="dxa"/>
            <w:gridSpan w:val="3"/>
            <w:tcBorders>
              <w:left w:val="nil"/>
            </w:tcBorders>
          </w:tcPr>
          <w:p w14:paraId="4F261C28" w14:textId="77777777" w:rsidR="00981CEA" w:rsidRDefault="00981CEA" w:rsidP="009D63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0F3D0B90" w:rsidR="00981CEA" w:rsidRDefault="00981CEA" w:rsidP="009D634F">
            <w:pPr>
              <w:pStyle w:val="CRCoverPage"/>
              <w:spacing w:after="0"/>
              <w:ind w:left="100"/>
              <w:rPr>
                <w:noProof/>
              </w:rPr>
            </w:pPr>
            <w:r>
              <w:rPr>
                <w:noProof/>
              </w:rPr>
              <w:t>2019-02-15</w:t>
            </w:r>
          </w:p>
        </w:tc>
      </w:tr>
      <w:tr w:rsidR="00981CEA" w14:paraId="5E39805A" w14:textId="77777777" w:rsidTr="009D634F">
        <w:tc>
          <w:tcPr>
            <w:tcW w:w="1843" w:type="dxa"/>
            <w:tcBorders>
              <w:left w:val="single" w:sz="4" w:space="0" w:color="auto"/>
            </w:tcBorders>
          </w:tcPr>
          <w:p w14:paraId="54514AAE" w14:textId="77777777" w:rsidR="00981CEA" w:rsidRDefault="00981CEA" w:rsidP="009D634F">
            <w:pPr>
              <w:pStyle w:val="CRCoverPage"/>
              <w:spacing w:after="0"/>
              <w:rPr>
                <w:b/>
                <w:i/>
                <w:noProof/>
                <w:sz w:val="8"/>
                <w:szCs w:val="8"/>
              </w:rPr>
            </w:pPr>
          </w:p>
        </w:tc>
        <w:tc>
          <w:tcPr>
            <w:tcW w:w="1986" w:type="dxa"/>
            <w:gridSpan w:val="4"/>
          </w:tcPr>
          <w:p w14:paraId="4DAAE90D" w14:textId="77777777" w:rsidR="00981CEA" w:rsidRDefault="00981CEA" w:rsidP="009D634F">
            <w:pPr>
              <w:pStyle w:val="CRCoverPage"/>
              <w:spacing w:after="0"/>
              <w:rPr>
                <w:noProof/>
                <w:sz w:val="8"/>
                <w:szCs w:val="8"/>
              </w:rPr>
            </w:pPr>
          </w:p>
        </w:tc>
        <w:tc>
          <w:tcPr>
            <w:tcW w:w="2267" w:type="dxa"/>
            <w:gridSpan w:val="2"/>
          </w:tcPr>
          <w:p w14:paraId="30BB6A85" w14:textId="77777777" w:rsidR="00981CEA" w:rsidRDefault="00981CEA" w:rsidP="009D634F">
            <w:pPr>
              <w:pStyle w:val="CRCoverPage"/>
              <w:spacing w:after="0"/>
              <w:rPr>
                <w:noProof/>
                <w:sz w:val="8"/>
                <w:szCs w:val="8"/>
              </w:rPr>
            </w:pPr>
          </w:p>
        </w:tc>
        <w:tc>
          <w:tcPr>
            <w:tcW w:w="1417" w:type="dxa"/>
            <w:gridSpan w:val="3"/>
          </w:tcPr>
          <w:p w14:paraId="20F23F25" w14:textId="77777777" w:rsidR="00981CEA" w:rsidRDefault="00981CEA" w:rsidP="009D634F">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9D634F">
            <w:pPr>
              <w:pStyle w:val="CRCoverPage"/>
              <w:spacing w:after="0"/>
              <w:rPr>
                <w:noProof/>
                <w:sz w:val="8"/>
                <w:szCs w:val="8"/>
              </w:rPr>
            </w:pPr>
          </w:p>
        </w:tc>
      </w:tr>
      <w:tr w:rsidR="00981CEA" w14:paraId="378D3360" w14:textId="77777777" w:rsidTr="009D634F">
        <w:trPr>
          <w:cantSplit/>
        </w:trPr>
        <w:tc>
          <w:tcPr>
            <w:tcW w:w="1843" w:type="dxa"/>
            <w:tcBorders>
              <w:left w:val="single" w:sz="4" w:space="0" w:color="auto"/>
            </w:tcBorders>
          </w:tcPr>
          <w:p w14:paraId="5EFDE093" w14:textId="77777777" w:rsidR="00981CEA" w:rsidRDefault="00981CEA" w:rsidP="009D634F">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9D634F">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9D634F">
            <w:pPr>
              <w:pStyle w:val="CRCoverPage"/>
              <w:spacing w:after="0"/>
              <w:rPr>
                <w:noProof/>
              </w:rPr>
            </w:pPr>
          </w:p>
        </w:tc>
        <w:tc>
          <w:tcPr>
            <w:tcW w:w="1417" w:type="dxa"/>
            <w:gridSpan w:val="3"/>
            <w:tcBorders>
              <w:left w:val="nil"/>
            </w:tcBorders>
          </w:tcPr>
          <w:p w14:paraId="799A6F72" w14:textId="77777777" w:rsidR="00981CEA" w:rsidRDefault="00981CEA" w:rsidP="009D63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9D634F">
            <w:pPr>
              <w:pStyle w:val="CRCoverPage"/>
              <w:spacing w:after="0"/>
              <w:ind w:left="100"/>
              <w:rPr>
                <w:noProof/>
              </w:rPr>
            </w:pPr>
            <w:r w:rsidRPr="001F2EDD">
              <w:rPr>
                <w:noProof/>
              </w:rPr>
              <w:t>Rel-1</w:t>
            </w:r>
            <w:r>
              <w:rPr>
                <w:noProof/>
              </w:rPr>
              <w:t>5</w:t>
            </w:r>
          </w:p>
        </w:tc>
      </w:tr>
      <w:tr w:rsidR="00981CEA" w14:paraId="63032DC1" w14:textId="77777777" w:rsidTr="009D634F">
        <w:tc>
          <w:tcPr>
            <w:tcW w:w="1843" w:type="dxa"/>
            <w:tcBorders>
              <w:left w:val="single" w:sz="4" w:space="0" w:color="auto"/>
              <w:bottom w:val="single" w:sz="4" w:space="0" w:color="auto"/>
            </w:tcBorders>
          </w:tcPr>
          <w:p w14:paraId="3EF8C031" w14:textId="77777777" w:rsidR="00981CEA" w:rsidRDefault="00981CEA" w:rsidP="009D634F">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9D6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9D634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9D6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9D634F">
        <w:tc>
          <w:tcPr>
            <w:tcW w:w="1843" w:type="dxa"/>
          </w:tcPr>
          <w:p w14:paraId="0BFF40D3" w14:textId="77777777" w:rsidR="00981CEA" w:rsidRDefault="00981CEA" w:rsidP="009D634F">
            <w:pPr>
              <w:pStyle w:val="CRCoverPage"/>
              <w:spacing w:after="0"/>
              <w:rPr>
                <w:b/>
                <w:i/>
                <w:noProof/>
                <w:sz w:val="8"/>
                <w:szCs w:val="8"/>
              </w:rPr>
            </w:pPr>
          </w:p>
        </w:tc>
        <w:tc>
          <w:tcPr>
            <w:tcW w:w="7797" w:type="dxa"/>
            <w:gridSpan w:val="10"/>
          </w:tcPr>
          <w:p w14:paraId="5A668DDB" w14:textId="77777777" w:rsidR="00981CEA" w:rsidRDefault="00981CEA" w:rsidP="009D634F">
            <w:pPr>
              <w:pStyle w:val="CRCoverPage"/>
              <w:spacing w:after="0"/>
              <w:rPr>
                <w:noProof/>
                <w:sz w:val="8"/>
                <w:szCs w:val="8"/>
              </w:rPr>
            </w:pPr>
          </w:p>
        </w:tc>
      </w:tr>
      <w:tr w:rsidR="00194932" w14:paraId="25ACEE9C" w14:textId="77777777" w:rsidTr="009D634F">
        <w:tc>
          <w:tcPr>
            <w:tcW w:w="2694" w:type="dxa"/>
            <w:gridSpan w:val="2"/>
            <w:tcBorders>
              <w:top w:val="single" w:sz="4" w:space="0" w:color="auto"/>
              <w:left w:val="single" w:sz="4" w:space="0" w:color="auto"/>
            </w:tcBorders>
          </w:tcPr>
          <w:p w14:paraId="28311205" w14:textId="77777777" w:rsidR="00194932" w:rsidRDefault="00194932" w:rsidP="00194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5AA5E" w14:textId="6F7D5C60" w:rsidR="00A70203" w:rsidRPr="0038410D" w:rsidRDefault="0028777F" w:rsidP="0038410D">
            <w:pPr>
              <w:pStyle w:val="wordsection1"/>
              <w:numPr>
                <w:ilvl w:val="0"/>
                <w:numId w:val="31"/>
              </w:numPr>
              <w:rPr>
                <w:rFonts w:ascii="Arial" w:hAnsi="Arial" w:cs="Arial"/>
                <w:sz w:val="20"/>
                <w:szCs w:val="20"/>
              </w:rPr>
            </w:pPr>
            <w:r w:rsidRPr="0038410D">
              <w:rPr>
                <w:rFonts w:ascii="Arial" w:hAnsi="Arial" w:cs="Arial"/>
                <w:sz w:val="20"/>
                <w:szCs w:val="20"/>
              </w:rPr>
              <w:t>In current specification text, e</w:t>
            </w:r>
            <w:r w:rsidR="00F27F42" w:rsidRPr="0038410D">
              <w:rPr>
                <w:rFonts w:ascii="Arial" w:hAnsi="Arial" w:cs="Arial"/>
                <w:sz w:val="20"/>
                <w:szCs w:val="20"/>
              </w:rPr>
              <w:t xml:space="preserve">xplicit description of mapping order of </w:t>
            </w:r>
            <w:r w:rsidR="00CC3174" w:rsidRPr="0038410D">
              <w:rPr>
                <w:rFonts w:ascii="Arial" w:hAnsi="Arial" w:cs="Arial"/>
                <w:sz w:val="20"/>
                <w:szCs w:val="20"/>
              </w:rPr>
              <w:t xml:space="preserve">CSI report </w:t>
            </w:r>
            <w:r w:rsidR="00F27F42" w:rsidRPr="0038410D">
              <w:rPr>
                <w:rFonts w:ascii="Arial" w:hAnsi="Arial" w:cs="Arial"/>
                <w:sz w:val="20"/>
                <w:szCs w:val="20"/>
              </w:rPr>
              <w:t>bits in each CSI field is missing</w:t>
            </w:r>
            <w:r w:rsidR="00CC3174" w:rsidRPr="0038410D">
              <w:rPr>
                <w:rFonts w:ascii="Arial" w:hAnsi="Arial" w:cs="Arial"/>
                <w:sz w:val="20"/>
                <w:szCs w:val="20"/>
              </w:rPr>
              <w:t xml:space="preserve"> for CSI multiplexing on PUSCH or PUCCH</w:t>
            </w:r>
            <w:r w:rsidR="00F27F42" w:rsidRPr="0038410D">
              <w:rPr>
                <w:rFonts w:ascii="Arial" w:hAnsi="Arial" w:cs="Arial"/>
                <w:sz w:val="20"/>
                <w:szCs w:val="20"/>
              </w:rPr>
              <w:t xml:space="preserve">. </w:t>
            </w:r>
            <w:r w:rsidR="008C6056" w:rsidRPr="0038410D">
              <w:rPr>
                <w:rFonts w:ascii="Arial" w:hAnsi="Arial" w:cs="Arial"/>
                <w:sz w:val="20"/>
                <w:szCs w:val="20"/>
              </w:rPr>
              <w:t>Tables 6.3.2.1.2-</w:t>
            </w:r>
            <w:r w:rsidR="008C6056" w:rsidRPr="0038410D">
              <w:rPr>
                <w:rFonts w:ascii="Arial" w:hAnsi="Arial" w:cs="Arial"/>
                <w:sz w:val="20"/>
                <w:szCs w:val="20"/>
              </w:rPr>
              <w:t>3</w:t>
            </w:r>
            <w:r w:rsidR="008C6056" w:rsidRPr="0038410D">
              <w:rPr>
                <w:rFonts w:ascii="Arial" w:hAnsi="Arial" w:cs="Arial"/>
                <w:sz w:val="20"/>
                <w:szCs w:val="20"/>
              </w:rPr>
              <w:t xml:space="preserve"> and 6.3.2.1.2-</w:t>
            </w:r>
            <w:r w:rsidR="008C6056" w:rsidRPr="0038410D">
              <w:rPr>
                <w:rFonts w:ascii="Arial" w:hAnsi="Arial" w:cs="Arial"/>
                <w:sz w:val="20"/>
                <w:szCs w:val="20"/>
              </w:rPr>
              <w:t>6</w:t>
            </w:r>
            <w:r w:rsidR="008C6056" w:rsidRPr="0038410D">
              <w:rPr>
                <w:rFonts w:ascii="Arial" w:hAnsi="Arial" w:cs="Arial"/>
                <w:sz w:val="20"/>
                <w:szCs w:val="20"/>
              </w:rPr>
              <w:t xml:space="preserve"> together define the mapping order of </w:t>
            </w:r>
            <w:r w:rsidR="008C6056" w:rsidRPr="0038410D">
              <w:rPr>
                <w:rFonts w:ascii="Arial" w:hAnsi="Arial" w:cs="Arial"/>
                <w:sz w:val="20"/>
                <w:szCs w:val="20"/>
              </w:rPr>
              <w:t>CSI</w:t>
            </w:r>
            <w:r w:rsidR="008C6056" w:rsidRPr="0038410D">
              <w:rPr>
                <w:rFonts w:ascii="Arial" w:hAnsi="Arial" w:cs="Arial"/>
                <w:sz w:val="20"/>
                <w:szCs w:val="20"/>
              </w:rPr>
              <w:t xml:space="preserve"> fields to the UCI bit stream </w:t>
            </w:r>
            <w:r w:rsidR="008C6056" w:rsidRPr="0038410D">
              <w:rPr>
                <w:rFonts w:ascii="Arial" w:hAnsi="Arial" w:cs="Arial"/>
                <w:sz w:val="20"/>
                <w:szCs w:val="20"/>
              </w:rPr>
              <w:t>[</w:t>
            </w:r>
            <w:r w:rsidR="008C6056" w:rsidRPr="0038410D">
              <w:rPr>
                <w:rFonts w:ascii="Arial" w:hAnsi="Arial" w:cs="Arial"/>
                <w:sz w:val="20"/>
                <w:szCs w:val="20"/>
              </w:rPr>
              <w:t>a0, a</w:t>
            </w:r>
            <w:proofErr w:type="gramStart"/>
            <w:r w:rsidR="008C6056" w:rsidRPr="0038410D">
              <w:rPr>
                <w:rFonts w:ascii="Arial" w:hAnsi="Arial" w:cs="Arial"/>
                <w:sz w:val="20"/>
                <w:szCs w:val="20"/>
              </w:rPr>
              <w:t>1,…</w:t>
            </w:r>
            <w:proofErr w:type="gramEnd"/>
            <w:r w:rsidR="008C6056" w:rsidRPr="0038410D">
              <w:rPr>
                <w:rFonts w:ascii="Arial" w:hAnsi="Arial" w:cs="Arial"/>
                <w:sz w:val="20"/>
                <w:szCs w:val="20"/>
              </w:rPr>
              <w:t>]. However, t</w:t>
            </w:r>
            <w:r w:rsidR="008C6056" w:rsidRPr="0038410D">
              <w:rPr>
                <w:rFonts w:ascii="Arial" w:hAnsi="Arial" w:cs="Arial"/>
                <w:sz w:val="20"/>
                <w:szCs w:val="20"/>
              </w:rPr>
              <w:t xml:space="preserve">here is no explicit </w:t>
            </w:r>
            <w:r w:rsidR="008C6056" w:rsidRPr="0038410D">
              <w:rPr>
                <w:rFonts w:ascii="Arial" w:hAnsi="Arial" w:cs="Arial"/>
                <w:sz w:val="20"/>
                <w:szCs w:val="20"/>
              </w:rPr>
              <w:t xml:space="preserve">order is specified </w:t>
            </w:r>
            <w:r w:rsidR="008C6056" w:rsidRPr="0038410D">
              <w:rPr>
                <w:rFonts w:ascii="Arial" w:hAnsi="Arial" w:cs="Arial"/>
                <w:sz w:val="20"/>
                <w:szCs w:val="20"/>
              </w:rPr>
              <w:t xml:space="preserve">for bit mapping of each </w:t>
            </w:r>
            <w:r w:rsidR="008C6056" w:rsidRPr="0038410D">
              <w:rPr>
                <w:rFonts w:ascii="Arial" w:hAnsi="Arial" w:cs="Arial"/>
                <w:sz w:val="20"/>
                <w:szCs w:val="20"/>
              </w:rPr>
              <w:t xml:space="preserve">CSI </w:t>
            </w:r>
            <w:r w:rsidR="008C6056" w:rsidRPr="0038410D">
              <w:rPr>
                <w:rFonts w:ascii="Arial" w:hAnsi="Arial" w:cs="Arial"/>
                <w:sz w:val="20"/>
                <w:szCs w:val="20"/>
              </w:rPr>
              <w:t>field</w:t>
            </w:r>
            <w:r w:rsidR="008C6056" w:rsidRPr="0038410D">
              <w:rPr>
                <w:rFonts w:ascii="Arial" w:hAnsi="Arial" w:cs="Arial"/>
                <w:sz w:val="20"/>
                <w:szCs w:val="20"/>
              </w:rPr>
              <w:t xml:space="preserve"> to UCI bits. </w:t>
            </w:r>
            <w:r w:rsidR="00A70203" w:rsidRPr="0038410D">
              <w:rPr>
                <w:rFonts w:ascii="Arial" w:hAnsi="Arial" w:cs="Arial"/>
                <w:sz w:val="20"/>
                <w:szCs w:val="20"/>
              </w:rPr>
              <w:t xml:space="preserve">For example, </w:t>
            </w:r>
            <w:r w:rsidR="008C6056" w:rsidRPr="0038410D">
              <w:rPr>
                <w:rFonts w:ascii="Arial" w:hAnsi="Arial" w:cs="Arial"/>
                <w:sz w:val="20"/>
                <w:szCs w:val="20"/>
              </w:rPr>
              <w:t>for a</w:t>
            </w:r>
            <w:r w:rsidR="00A70203" w:rsidRPr="0038410D">
              <w:rPr>
                <w:rFonts w:ascii="Arial" w:hAnsi="Arial" w:cs="Arial"/>
                <w:sz w:val="20"/>
                <w:szCs w:val="20"/>
              </w:rPr>
              <w:t xml:space="preserve"> </w:t>
            </w:r>
            <w:r w:rsidR="008C6056" w:rsidRPr="0038410D">
              <w:rPr>
                <w:rFonts w:ascii="Arial" w:hAnsi="Arial" w:cs="Arial"/>
                <w:sz w:val="20"/>
                <w:szCs w:val="20"/>
              </w:rPr>
              <w:t xml:space="preserve">CSI report including </w:t>
            </w:r>
            <w:r w:rsidR="00A70203" w:rsidRPr="0038410D">
              <w:rPr>
                <w:rFonts w:ascii="Arial" w:hAnsi="Arial" w:cs="Arial"/>
                <w:sz w:val="20"/>
                <w:szCs w:val="20"/>
              </w:rPr>
              <w:t>two 3-bits C</w:t>
            </w:r>
            <w:r w:rsidR="00A70203" w:rsidRPr="0038410D">
              <w:rPr>
                <w:rFonts w:ascii="Arial" w:hAnsi="Arial" w:cs="Arial"/>
                <w:sz w:val="20"/>
                <w:szCs w:val="20"/>
              </w:rPr>
              <w:t>R</w:t>
            </w:r>
            <w:r w:rsidR="00A70203" w:rsidRPr="0038410D">
              <w:rPr>
                <w:rFonts w:ascii="Arial" w:hAnsi="Arial" w:cs="Arial"/>
                <w:sz w:val="20"/>
                <w:szCs w:val="20"/>
              </w:rPr>
              <w:t>I fields</w:t>
            </w:r>
            <w:r w:rsidR="008C6056" w:rsidRPr="0038410D">
              <w:rPr>
                <w:rFonts w:ascii="Arial" w:hAnsi="Arial" w:cs="Arial"/>
                <w:sz w:val="20"/>
                <w:szCs w:val="20"/>
              </w:rPr>
              <w:t xml:space="preserve"> given</w:t>
            </w:r>
            <w:r w:rsidR="008C6056" w:rsidRPr="0038410D">
              <w:rPr>
                <w:rFonts w:ascii="Arial" w:hAnsi="Arial" w:cs="Arial"/>
                <w:sz w:val="20"/>
                <w:szCs w:val="20"/>
              </w:rPr>
              <w:t xml:space="preserve"> by [b</w:t>
            </w:r>
            <w:proofErr w:type="gramStart"/>
            <w:r w:rsidR="008C6056" w:rsidRPr="0038410D">
              <w:rPr>
                <w:rFonts w:ascii="Arial" w:hAnsi="Arial" w:cs="Arial"/>
                <w:sz w:val="20"/>
                <w:szCs w:val="20"/>
              </w:rPr>
              <w:t>0,b</w:t>
            </w:r>
            <w:proofErr w:type="gramEnd"/>
            <w:r w:rsidR="008C6056" w:rsidRPr="0038410D">
              <w:rPr>
                <w:rFonts w:ascii="Arial" w:hAnsi="Arial" w:cs="Arial"/>
                <w:sz w:val="20"/>
                <w:szCs w:val="20"/>
              </w:rPr>
              <w:t>1,b2] and [c0,c1,c2]</w:t>
            </w:r>
            <w:r w:rsidR="0038410D" w:rsidRPr="0038410D">
              <w:rPr>
                <w:rFonts w:ascii="Arial" w:hAnsi="Arial" w:cs="Arial"/>
                <w:sz w:val="20"/>
                <w:szCs w:val="20"/>
              </w:rPr>
              <w:t>,</w:t>
            </w:r>
            <w:r w:rsidR="008C6056" w:rsidRPr="0038410D">
              <w:rPr>
                <w:rFonts w:ascii="Arial" w:hAnsi="Arial" w:cs="Arial"/>
                <w:sz w:val="20"/>
                <w:szCs w:val="20"/>
              </w:rPr>
              <w:t xml:space="preserve"> respectively</w:t>
            </w:r>
            <w:r w:rsidR="00A70203" w:rsidRPr="0038410D">
              <w:rPr>
                <w:rFonts w:ascii="Arial" w:hAnsi="Arial" w:cs="Arial"/>
                <w:sz w:val="20"/>
                <w:szCs w:val="20"/>
              </w:rPr>
              <w:t xml:space="preserve">, mapping to </w:t>
            </w:r>
            <w:r w:rsidR="008C6056" w:rsidRPr="0038410D">
              <w:rPr>
                <w:rFonts w:ascii="Arial" w:hAnsi="Arial" w:cs="Arial"/>
                <w:sz w:val="20"/>
                <w:szCs w:val="20"/>
              </w:rPr>
              <w:t xml:space="preserve">UCI </w:t>
            </w:r>
            <w:r w:rsidR="00A70203" w:rsidRPr="0038410D">
              <w:rPr>
                <w:rFonts w:ascii="Arial" w:hAnsi="Arial" w:cs="Arial"/>
                <w:sz w:val="20"/>
                <w:szCs w:val="20"/>
              </w:rPr>
              <w:t>bits [a0,a1,a2,a3,a4,a5]</w:t>
            </w:r>
            <w:r w:rsidR="008C6056" w:rsidRPr="0038410D">
              <w:rPr>
                <w:rFonts w:ascii="Arial" w:hAnsi="Arial" w:cs="Arial"/>
                <w:sz w:val="20"/>
                <w:szCs w:val="20"/>
              </w:rPr>
              <w:t xml:space="preserve"> can be any of the following cases:</w:t>
            </w:r>
            <w:r w:rsidR="00A70203" w:rsidRPr="0038410D">
              <w:rPr>
                <w:rFonts w:ascii="Arial" w:hAnsi="Arial" w:cs="Arial"/>
                <w:sz w:val="20"/>
                <w:szCs w:val="20"/>
              </w:rPr>
              <w:t>:</w:t>
            </w:r>
          </w:p>
          <w:p w14:paraId="0F65B01E" w14:textId="2D01BC32" w:rsidR="00A70203" w:rsidRPr="0038410D" w:rsidRDefault="00A70203" w:rsidP="00A70203">
            <w:pPr>
              <w:pStyle w:val="wordsection1"/>
              <w:numPr>
                <w:ilvl w:val="0"/>
                <w:numId w:val="30"/>
              </w:numPr>
              <w:rPr>
                <w:rFonts w:ascii="Arial" w:eastAsia="Times New Roman" w:hAnsi="Arial" w:cs="Arial"/>
                <w:sz w:val="20"/>
                <w:szCs w:val="20"/>
              </w:rPr>
            </w:pPr>
            <w:r w:rsidRPr="0038410D">
              <w:rPr>
                <w:rFonts w:ascii="Arial" w:eastAsia="Times New Roman" w:hAnsi="Arial" w:cs="Arial"/>
                <w:sz w:val="20"/>
                <w:szCs w:val="20"/>
              </w:rPr>
              <w:t>[a</w:t>
            </w:r>
            <w:proofErr w:type="gramStart"/>
            <w:r w:rsidRPr="0038410D">
              <w:rPr>
                <w:rFonts w:ascii="Arial" w:eastAsia="Times New Roman" w:hAnsi="Arial" w:cs="Arial"/>
                <w:sz w:val="20"/>
                <w:szCs w:val="20"/>
              </w:rPr>
              <w:t>0,a</w:t>
            </w:r>
            <w:proofErr w:type="gramEnd"/>
            <w:r w:rsidRPr="0038410D">
              <w:rPr>
                <w:rFonts w:ascii="Arial" w:eastAsia="Times New Roman" w:hAnsi="Arial" w:cs="Arial"/>
                <w:sz w:val="20"/>
                <w:szCs w:val="20"/>
              </w:rPr>
              <w:t>1,a2,a3,a4,a5] = [ b0, b1, b2, c0, c1, c2]</w:t>
            </w:r>
          </w:p>
          <w:p w14:paraId="4B222BD1" w14:textId="32BFEF44" w:rsidR="00A70203" w:rsidRPr="0038410D" w:rsidRDefault="00A70203" w:rsidP="00A70203">
            <w:pPr>
              <w:pStyle w:val="wordsection1"/>
              <w:numPr>
                <w:ilvl w:val="0"/>
                <w:numId w:val="30"/>
              </w:numPr>
              <w:rPr>
                <w:rFonts w:ascii="Arial" w:eastAsia="Times New Roman" w:hAnsi="Arial" w:cs="Arial"/>
                <w:sz w:val="20"/>
                <w:szCs w:val="20"/>
              </w:rPr>
            </w:pPr>
            <w:r w:rsidRPr="0038410D">
              <w:rPr>
                <w:rFonts w:ascii="Arial" w:eastAsia="Times New Roman" w:hAnsi="Arial" w:cs="Arial"/>
                <w:sz w:val="20"/>
                <w:szCs w:val="20"/>
              </w:rPr>
              <w:t>[a</w:t>
            </w:r>
            <w:proofErr w:type="gramStart"/>
            <w:r w:rsidRPr="0038410D">
              <w:rPr>
                <w:rFonts w:ascii="Arial" w:eastAsia="Times New Roman" w:hAnsi="Arial" w:cs="Arial"/>
                <w:sz w:val="20"/>
                <w:szCs w:val="20"/>
              </w:rPr>
              <w:t>0,a</w:t>
            </w:r>
            <w:proofErr w:type="gramEnd"/>
            <w:r w:rsidRPr="0038410D">
              <w:rPr>
                <w:rFonts w:ascii="Arial" w:eastAsia="Times New Roman" w:hAnsi="Arial" w:cs="Arial"/>
                <w:sz w:val="20"/>
                <w:szCs w:val="20"/>
              </w:rPr>
              <w:t>1,a2,a3,a4,a5] = [ b2, b1, b0, c2, c1, c0]</w:t>
            </w:r>
          </w:p>
          <w:p w14:paraId="7E9EF53B" w14:textId="4B090D15" w:rsidR="00F27F42" w:rsidRPr="008C6056" w:rsidRDefault="0028777F" w:rsidP="008C6056">
            <w:pPr>
              <w:autoSpaceDE w:val="0"/>
              <w:autoSpaceDN w:val="0"/>
              <w:spacing w:after="0"/>
              <w:rPr>
                <w:rFonts w:ascii="Arial" w:hAnsi="Arial" w:cs="Arial"/>
                <w:lang w:val="en-US"/>
              </w:rPr>
            </w:pPr>
            <w:r w:rsidRPr="0038410D">
              <w:rPr>
                <w:rFonts w:ascii="Arial" w:hAnsi="Arial" w:cs="Arial"/>
                <w:lang w:val="en-US"/>
              </w:rPr>
              <w:t xml:space="preserve">This should be clarified </w:t>
            </w:r>
            <w:r w:rsidR="0038410D">
              <w:rPr>
                <w:rFonts w:ascii="Arial" w:hAnsi="Arial" w:cs="Arial"/>
                <w:lang w:val="en-US"/>
              </w:rPr>
              <w:t>to avoid ambiguity</w:t>
            </w:r>
            <w:r w:rsidRPr="0038410D">
              <w:rPr>
                <w:rFonts w:ascii="Arial" w:hAnsi="Arial" w:cs="Arial"/>
                <w:lang w:val="en-US"/>
              </w:rPr>
              <w:t>.</w:t>
            </w:r>
            <w:r w:rsidR="00104B75" w:rsidRPr="0038410D">
              <w:rPr>
                <w:rFonts w:ascii="Arial" w:hAnsi="Arial" w:cs="Arial"/>
                <w:lang w:val="en-US"/>
              </w:rPr>
              <w:t xml:space="preserve"> It is suggested to </w:t>
            </w:r>
            <w:r w:rsidR="00BE1CD3" w:rsidRPr="0038410D">
              <w:rPr>
                <w:rFonts w:ascii="Arial" w:hAnsi="Arial" w:cs="Arial"/>
                <w:lang w:val="en-US"/>
              </w:rPr>
              <w:t>use the</w:t>
            </w:r>
            <w:r w:rsidR="001A56AD" w:rsidRPr="0038410D">
              <w:rPr>
                <w:rFonts w:ascii="Arial" w:hAnsi="Arial" w:cs="Arial"/>
                <w:lang w:val="en-US"/>
              </w:rPr>
              <w:t xml:space="preserve"> </w:t>
            </w:r>
            <w:r w:rsidR="00BE1CD3" w:rsidRPr="0038410D">
              <w:rPr>
                <w:rFonts w:ascii="Arial" w:hAnsi="Arial" w:cs="Arial"/>
                <w:lang w:val="en-US"/>
              </w:rPr>
              <w:t>order</w:t>
            </w:r>
            <w:r w:rsidR="001A56AD" w:rsidRPr="0038410D">
              <w:rPr>
                <w:rFonts w:ascii="Arial" w:hAnsi="Arial" w:cs="Arial"/>
                <w:lang w:val="en-US"/>
              </w:rPr>
              <w:t xml:space="preserve"> </w:t>
            </w:r>
            <w:r w:rsidR="0038410D">
              <w:rPr>
                <w:rFonts w:ascii="Arial" w:hAnsi="Arial" w:cs="Arial"/>
                <w:lang w:val="en-US"/>
              </w:rPr>
              <w:t xml:space="preserve">bit </w:t>
            </w:r>
            <w:r w:rsidR="001A56AD" w:rsidRPr="0038410D">
              <w:rPr>
                <w:rFonts w:ascii="Arial" w:hAnsi="Arial" w:cs="Arial"/>
                <w:lang w:val="en-US"/>
              </w:rPr>
              <w:t>mapping for DCI fields</w:t>
            </w:r>
            <w:r w:rsidR="001A56AD" w:rsidRPr="008C6056">
              <w:rPr>
                <w:rFonts w:ascii="Arial" w:hAnsi="Arial" w:cs="Arial"/>
                <w:lang w:val="en-US"/>
              </w:rPr>
              <w:t xml:space="preserve"> in Subclause 7.3.1, as described in the following:</w:t>
            </w:r>
          </w:p>
          <w:p w14:paraId="68ECDFD6" w14:textId="5E3D0453" w:rsidR="001A56AD" w:rsidRDefault="002B00A3" w:rsidP="002B00A3">
            <w:pPr>
              <w:autoSpaceDE w:val="0"/>
              <w:autoSpaceDN w:val="0"/>
              <w:spacing w:after="0"/>
              <w:ind w:left="720"/>
              <w:rPr>
                <w:rFonts w:ascii="Arial" w:hAnsi="Arial" w:cs="Arial"/>
                <w:lang w:val="en-US"/>
              </w:rPr>
            </w:pPr>
            <w:r>
              <w:t xml:space="preserve">The most significant bit of each field is mapped to the lowest order information bit for that field, e.g. the most significant bit of the first field is mapped to </w:t>
            </w:r>
            <w:r w:rsidRPr="001A4F78">
              <w:rPr>
                <w:position w:val="-12"/>
              </w:rPr>
              <w:object w:dxaOrig="260" w:dyaOrig="360" w14:anchorId="40BAE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75pt;height:18.75pt" o:ole="">
                  <v:imagedata r:id="rId10" o:title=""/>
                </v:shape>
                <o:OLEObject Type="Embed" ProgID="Equation.3" ShapeID="_x0000_i1037" DrawAspect="Content" ObjectID="_1611765051" r:id="rId11"/>
              </w:object>
            </w:r>
            <w:r>
              <w:t>.</w:t>
            </w:r>
          </w:p>
          <w:p w14:paraId="7D64463C" w14:textId="77777777" w:rsidR="001A56AD" w:rsidRPr="0028777F" w:rsidRDefault="001A56AD" w:rsidP="0028777F">
            <w:pPr>
              <w:autoSpaceDE w:val="0"/>
              <w:autoSpaceDN w:val="0"/>
              <w:spacing w:after="0"/>
              <w:rPr>
                <w:rFonts w:ascii="Arial" w:hAnsi="Arial" w:cs="Arial"/>
                <w:lang w:val="en-US"/>
              </w:rPr>
            </w:pPr>
          </w:p>
          <w:p w14:paraId="7D8D02AF" w14:textId="157893A8" w:rsidR="00194932" w:rsidRPr="00C87BB2" w:rsidRDefault="001A56AD" w:rsidP="00C87BB2">
            <w:pPr>
              <w:pStyle w:val="ListParagraph"/>
              <w:numPr>
                <w:ilvl w:val="0"/>
                <w:numId w:val="31"/>
              </w:numPr>
              <w:autoSpaceDE w:val="0"/>
              <w:autoSpaceDN w:val="0"/>
              <w:spacing w:after="0"/>
              <w:rPr>
                <w:rFonts w:ascii="Arial" w:hAnsi="Arial" w:cs="Arial"/>
                <w:lang w:val="en-US"/>
              </w:rPr>
            </w:pPr>
            <w:r w:rsidRPr="00C87BB2">
              <w:rPr>
                <w:rFonts w:ascii="Arial" w:hAnsi="Arial" w:cs="Arial"/>
                <w:sz w:val="20"/>
                <w:lang w:val="en-US"/>
              </w:rPr>
              <w:t>Independently, a</w:t>
            </w:r>
            <w:r w:rsidR="0028777F" w:rsidRPr="00C87BB2">
              <w:rPr>
                <w:rFonts w:ascii="Arial" w:hAnsi="Arial" w:cs="Arial"/>
                <w:sz w:val="20"/>
                <w:lang w:val="en-US"/>
              </w:rPr>
              <w:t>n e</w:t>
            </w:r>
            <w:r w:rsidR="00F27F42" w:rsidRPr="00C87BB2">
              <w:rPr>
                <w:rFonts w:ascii="Arial" w:hAnsi="Arial" w:cs="Arial"/>
                <w:sz w:val="20"/>
                <w:lang w:val="en-US"/>
              </w:rPr>
              <w:t>ditorial</w:t>
            </w:r>
            <w:r w:rsidR="0028777F" w:rsidRPr="00C87BB2">
              <w:rPr>
                <w:rFonts w:ascii="Arial" w:hAnsi="Arial" w:cs="Arial"/>
                <w:sz w:val="20"/>
                <w:lang w:val="en-US"/>
              </w:rPr>
              <w:t xml:space="preserve"> change is </w:t>
            </w:r>
            <w:r w:rsidRPr="00C87BB2">
              <w:rPr>
                <w:rFonts w:ascii="Arial" w:hAnsi="Arial" w:cs="Arial"/>
                <w:sz w:val="20"/>
                <w:lang w:val="en-US"/>
              </w:rPr>
              <w:t>identified</w:t>
            </w:r>
            <w:r w:rsidR="0028777F" w:rsidRPr="00C87BB2">
              <w:rPr>
                <w:rFonts w:ascii="Arial" w:hAnsi="Arial" w:cs="Arial"/>
                <w:sz w:val="20"/>
                <w:lang w:val="en-US"/>
              </w:rPr>
              <w:t xml:space="preserve"> where</w:t>
            </w:r>
            <w:r w:rsidR="00F27F42" w:rsidRPr="00C87BB2">
              <w:rPr>
                <w:rFonts w:ascii="Arial" w:hAnsi="Arial" w:cs="Arial"/>
                <w:sz w:val="20"/>
                <w:lang w:val="en-US"/>
              </w:rPr>
              <w:t xml:space="preserve"> “set” is stated as “ser” in Subclause </w:t>
            </w:r>
            <w:r w:rsidR="0028777F" w:rsidRPr="00C87BB2">
              <w:rPr>
                <w:rFonts w:ascii="Arial" w:hAnsi="Arial" w:cs="Arial"/>
                <w:sz w:val="20"/>
                <w:lang w:val="en-US"/>
              </w:rPr>
              <w:t>6.3.2.1.</w:t>
            </w:r>
          </w:p>
        </w:tc>
      </w:tr>
      <w:tr w:rsidR="00194932" w14:paraId="6B01AC6D" w14:textId="77777777" w:rsidTr="009D634F">
        <w:tc>
          <w:tcPr>
            <w:tcW w:w="2694" w:type="dxa"/>
            <w:gridSpan w:val="2"/>
            <w:tcBorders>
              <w:left w:val="single" w:sz="4" w:space="0" w:color="auto"/>
            </w:tcBorders>
          </w:tcPr>
          <w:p w14:paraId="764A9409"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261E1468" w14:textId="77777777" w:rsidR="00194932" w:rsidRDefault="00194932" w:rsidP="00194932">
            <w:pPr>
              <w:pStyle w:val="CRCoverPage"/>
              <w:spacing w:after="0"/>
              <w:rPr>
                <w:noProof/>
                <w:sz w:val="8"/>
                <w:szCs w:val="8"/>
              </w:rPr>
            </w:pPr>
          </w:p>
        </w:tc>
      </w:tr>
      <w:tr w:rsidR="00194932" w14:paraId="04FEA1FC" w14:textId="77777777" w:rsidTr="009D634F">
        <w:tc>
          <w:tcPr>
            <w:tcW w:w="2694" w:type="dxa"/>
            <w:gridSpan w:val="2"/>
            <w:tcBorders>
              <w:left w:val="single" w:sz="4" w:space="0" w:color="auto"/>
            </w:tcBorders>
          </w:tcPr>
          <w:p w14:paraId="3A40B8D9" w14:textId="77777777" w:rsidR="00194932" w:rsidRDefault="00194932" w:rsidP="00194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0F9B3" w14:textId="5A87D5DB" w:rsidR="00194932" w:rsidRDefault="00104B75" w:rsidP="00E62656">
            <w:pPr>
              <w:pStyle w:val="CRCoverPage"/>
              <w:numPr>
                <w:ilvl w:val="0"/>
                <w:numId w:val="28"/>
              </w:numPr>
              <w:spacing w:after="0"/>
              <w:rPr>
                <w:noProof/>
              </w:rPr>
            </w:pPr>
            <w:r>
              <w:rPr>
                <w:noProof/>
              </w:rPr>
              <w:t xml:space="preserve">Include proposed text in Subclase </w:t>
            </w:r>
            <w:r w:rsidR="00106D99">
              <w:rPr>
                <w:noProof/>
              </w:rPr>
              <w:t>6.3.1.1.2</w:t>
            </w:r>
            <w:r>
              <w:rPr>
                <w:noProof/>
              </w:rPr>
              <w:t xml:space="preserve"> to explicitly describe the mapping order of CSI report bits in each CSI field is done starting from the most significant bit.</w:t>
            </w:r>
          </w:p>
          <w:p w14:paraId="6000425C" w14:textId="758AD5A4" w:rsidR="00104B75" w:rsidRDefault="00104B75" w:rsidP="00E62656">
            <w:pPr>
              <w:pStyle w:val="CRCoverPage"/>
              <w:numPr>
                <w:ilvl w:val="0"/>
                <w:numId w:val="28"/>
              </w:numPr>
              <w:spacing w:after="0"/>
              <w:rPr>
                <w:noProof/>
              </w:rPr>
            </w:pPr>
            <w:r>
              <w:rPr>
                <w:noProof/>
              </w:rPr>
              <w:t xml:space="preserve">Replace “ser” with “set” in </w:t>
            </w:r>
            <w:r w:rsidR="00E62656">
              <w:rPr>
                <w:noProof/>
              </w:rPr>
              <w:t>S</w:t>
            </w:r>
            <w:r>
              <w:rPr>
                <w:noProof/>
              </w:rPr>
              <w:t>ubclause 6.3.2.1.</w:t>
            </w:r>
          </w:p>
        </w:tc>
      </w:tr>
      <w:tr w:rsidR="00194932" w14:paraId="6C0362AE" w14:textId="77777777" w:rsidTr="009D634F">
        <w:tc>
          <w:tcPr>
            <w:tcW w:w="2694" w:type="dxa"/>
            <w:gridSpan w:val="2"/>
            <w:tcBorders>
              <w:left w:val="single" w:sz="4" w:space="0" w:color="auto"/>
            </w:tcBorders>
          </w:tcPr>
          <w:p w14:paraId="3798FCDD"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03298C98" w14:textId="64F5D386" w:rsidR="00194932" w:rsidRDefault="00194932" w:rsidP="00194932">
            <w:pPr>
              <w:pStyle w:val="CRCoverPage"/>
              <w:spacing w:after="0"/>
              <w:rPr>
                <w:noProof/>
                <w:sz w:val="8"/>
                <w:szCs w:val="8"/>
              </w:rPr>
            </w:pPr>
          </w:p>
        </w:tc>
      </w:tr>
      <w:tr w:rsidR="00194932" w14:paraId="6DD675AF" w14:textId="77777777" w:rsidTr="009D634F">
        <w:tc>
          <w:tcPr>
            <w:tcW w:w="2694" w:type="dxa"/>
            <w:gridSpan w:val="2"/>
            <w:tcBorders>
              <w:left w:val="single" w:sz="4" w:space="0" w:color="auto"/>
              <w:bottom w:val="single" w:sz="4" w:space="0" w:color="auto"/>
            </w:tcBorders>
          </w:tcPr>
          <w:p w14:paraId="58EDA7A5" w14:textId="77777777" w:rsidR="00194932" w:rsidRDefault="00194932" w:rsidP="00194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4E38" w14:textId="5E076D39" w:rsidR="00194932" w:rsidRDefault="001A56AD" w:rsidP="00194932">
            <w:pPr>
              <w:pStyle w:val="CRCoverPage"/>
              <w:spacing w:after="0"/>
              <w:rPr>
                <w:noProof/>
              </w:rPr>
            </w:pPr>
            <w:r>
              <w:rPr>
                <w:noProof/>
              </w:rPr>
              <w:t>A</w:t>
            </w:r>
            <w:r w:rsidR="00BE1CD3">
              <w:rPr>
                <w:noProof/>
              </w:rPr>
              <w:t>mbigui</w:t>
            </w:r>
            <w:r>
              <w:rPr>
                <w:noProof/>
              </w:rPr>
              <w:t xml:space="preserve">ty in mapping order can lead to mislaginment between UE and netwrok </w:t>
            </w:r>
            <w:r w:rsidR="0010210A">
              <w:rPr>
                <w:noProof/>
              </w:rPr>
              <w:t>in interpreting CSI reports</w:t>
            </w:r>
          </w:p>
        </w:tc>
      </w:tr>
      <w:tr w:rsidR="00194932" w14:paraId="378F35DD" w14:textId="77777777" w:rsidTr="009D634F">
        <w:tc>
          <w:tcPr>
            <w:tcW w:w="2694" w:type="dxa"/>
            <w:gridSpan w:val="2"/>
          </w:tcPr>
          <w:p w14:paraId="576DB561" w14:textId="77777777" w:rsidR="00194932" w:rsidRDefault="00194932" w:rsidP="00194932">
            <w:pPr>
              <w:pStyle w:val="CRCoverPage"/>
              <w:spacing w:after="0"/>
              <w:rPr>
                <w:b/>
                <w:i/>
                <w:noProof/>
                <w:sz w:val="8"/>
                <w:szCs w:val="8"/>
              </w:rPr>
            </w:pPr>
          </w:p>
        </w:tc>
        <w:tc>
          <w:tcPr>
            <w:tcW w:w="6946" w:type="dxa"/>
            <w:gridSpan w:val="9"/>
          </w:tcPr>
          <w:p w14:paraId="26D43F5A" w14:textId="77777777" w:rsidR="00194932" w:rsidRDefault="00194932" w:rsidP="00194932">
            <w:pPr>
              <w:pStyle w:val="CRCoverPage"/>
              <w:spacing w:after="0"/>
              <w:rPr>
                <w:noProof/>
                <w:sz w:val="8"/>
                <w:szCs w:val="8"/>
              </w:rPr>
            </w:pPr>
          </w:p>
        </w:tc>
      </w:tr>
      <w:tr w:rsidR="00194932" w14:paraId="073C0958" w14:textId="77777777" w:rsidTr="009D634F">
        <w:tc>
          <w:tcPr>
            <w:tcW w:w="2694" w:type="dxa"/>
            <w:gridSpan w:val="2"/>
            <w:tcBorders>
              <w:top w:val="single" w:sz="4" w:space="0" w:color="auto"/>
              <w:left w:val="single" w:sz="4" w:space="0" w:color="auto"/>
            </w:tcBorders>
          </w:tcPr>
          <w:p w14:paraId="0C1234C8" w14:textId="77777777" w:rsidR="00194932" w:rsidRDefault="00194932" w:rsidP="00194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7C2D0FE5" w:rsidR="00194932" w:rsidRDefault="00106D99" w:rsidP="00194932">
            <w:pPr>
              <w:pStyle w:val="CRCoverPage"/>
              <w:spacing w:after="0"/>
              <w:rPr>
                <w:noProof/>
              </w:rPr>
            </w:pPr>
            <w:r>
              <w:rPr>
                <w:noProof/>
              </w:rPr>
              <w:t xml:space="preserve">6.3.1.1.2, </w:t>
            </w:r>
            <w:r w:rsidR="0010210A">
              <w:rPr>
                <w:noProof/>
              </w:rPr>
              <w:t>6.3.2.1</w:t>
            </w:r>
          </w:p>
        </w:tc>
      </w:tr>
      <w:tr w:rsidR="00194932" w14:paraId="78C32F0E" w14:textId="77777777" w:rsidTr="009D634F">
        <w:tc>
          <w:tcPr>
            <w:tcW w:w="2694" w:type="dxa"/>
            <w:gridSpan w:val="2"/>
            <w:tcBorders>
              <w:left w:val="single" w:sz="4" w:space="0" w:color="auto"/>
            </w:tcBorders>
          </w:tcPr>
          <w:p w14:paraId="253F2D77" w14:textId="77777777" w:rsidR="00194932" w:rsidRDefault="00194932" w:rsidP="00194932">
            <w:pPr>
              <w:pStyle w:val="CRCoverPage"/>
              <w:spacing w:after="0"/>
              <w:rPr>
                <w:b/>
                <w:i/>
                <w:noProof/>
                <w:sz w:val="8"/>
                <w:szCs w:val="8"/>
              </w:rPr>
            </w:pPr>
          </w:p>
        </w:tc>
        <w:tc>
          <w:tcPr>
            <w:tcW w:w="6946" w:type="dxa"/>
            <w:gridSpan w:val="9"/>
            <w:tcBorders>
              <w:right w:val="single" w:sz="4" w:space="0" w:color="auto"/>
            </w:tcBorders>
          </w:tcPr>
          <w:p w14:paraId="03C0066D" w14:textId="77777777" w:rsidR="00194932" w:rsidRDefault="00194932" w:rsidP="00194932">
            <w:pPr>
              <w:pStyle w:val="CRCoverPage"/>
              <w:spacing w:after="0"/>
              <w:rPr>
                <w:noProof/>
                <w:sz w:val="8"/>
                <w:szCs w:val="8"/>
              </w:rPr>
            </w:pPr>
          </w:p>
        </w:tc>
      </w:tr>
      <w:tr w:rsidR="00194932" w14:paraId="6CC2B025" w14:textId="77777777" w:rsidTr="009D634F">
        <w:tc>
          <w:tcPr>
            <w:tcW w:w="2694" w:type="dxa"/>
            <w:gridSpan w:val="2"/>
            <w:tcBorders>
              <w:left w:val="single" w:sz="4" w:space="0" w:color="auto"/>
            </w:tcBorders>
          </w:tcPr>
          <w:p w14:paraId="72F11369" w14:textId="77777777" w:rsidR="00194932" w:rsidRDefault="00194932" w:rsidP="00194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194932" w:rsidRDefault="00194932" w:rsidP="00194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194932" w:rsidRDefault="00194932" w:rsidP="00194932">
            <w:pPr>
              <w:pStyle w:val="CRCoverPage"/>
              <w:spacing w:after="0"/>
              <w:jc w:val="center"/>
              <w:rPr>
                <w:b/>
                <w:caps/>
                <w:noProof/>
              </w:rPr>
            </w:pPr>
            <w:r>
              <w:rPr>
                <w:b/>
                <w:caps/>
                <w:noProof/>
              </w:rPr>
              <w:t>N</w:t>
            </w:r>
          </w:p>
        </w:tc>
        <w:tc>
          <w:tcPr>
            <w:tcW w:w="2977" w:type="dxa"/>
            <w:gridSpan w:val="4"/>
          </w:tcPr>
          <w:p w14:paraId="1FCC2F7E" w14:textId="77777777" w:rsidR="00194932" w:rsidRDefault="00194932" w:rsidP="00194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194932" w:rsidRDefault="00194932" w:rsidP="00194932">
            <w:pPr>
              <w:pStyle w:val="CRCoverPage"/>
              <w:spacing w:after="0"/>
              <w:ind w:left="99"/>
              <w:rPr>
                <w:noProof/>
              </w:rPr>
            </w:pPr>
          </w:p>
        </w:tc>
      </w:tr>
      <w:tr w:rsidR="00194932" w14:paraId="19A69F91" w14:textId="77777777" w:rsidTr="009D634F">
        <w:tc>
          <w:tcPr>
            <w:tcW w:w="2694" w:type="dxa"/>
            <w:gridSpan w:val="2"/>
            <w:tcBorders>
              <w:left w:val="single" w:sz="4" w:space="0" w:color="auto"/>
            </w:tcBorders>
          </w:tcPr>
          <w:p w14:paraId="03EC6279" w14:textId="77777777" w:rsidR="00194932" w:rsidRDefault="00194932" w:rsidP="00194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194932" w:rsidRDefault="00194932" w:rsidP="00194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194932" w:rsidRDefault="00194932" w:rsidP="00194932">
            <w:pPr>
              <w:pStyle w:val="CRCoverPage"/>
              <w:spacing w:after="0"/>
              <w:ind w:left="99"/>
              <w:rPr>
                <w:noProof/>
              </w:rPr>
            </w:pPr>
            <w:r>
              <w:rPr>
                <w:noProof/>
              </w:rPr>
              <w:t xml:space="preserve">TS/TR ... CR ... </w:t>
            </w:r>
          </w:p>
        </w:tc>
      </w:tr>
      <w:tr w:rsidR="00194932" w14:paraId="513A3F9A" w14:textId="77777777" w:rsidTr="009D634F">
        <w:tc>
          <w:tcPr>
            <w:tcW w:w="2694" w:type="dxa"/>
            <w:gridSpan w:val="2"/>
            <w:tcBorders>
              <w:left w:val="single" w:sz="4" w:space="0" w:color="auto"/>
            </w:tcBorders>
          </w:tcPr>
          <w:p w14:paraId="28443A5F" w14:textId="77777777" w:rsidR="00194932" w:rsidRDefault="00194932" w:rsidP="00194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194932" w:rsidRDefault="00194932" w:rsidP="00194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194932" w:rsidRDefault="00194932" w:rsidP="00194932">
            <w:pPr>
              <w:pStyle w:val="CRCoverPage"/>
              <w:spacing w:after="0"/>
              <w:ind w:left="99"/>
              <w:rPr>
                <w:noProof/>
              </w:rPr>
            </w:pPr>
            <w:r>
              <w:rPr>
                <w:noProof/>
              </w:rPr>
              <w:t xml:space="preserve">TS/TR ... CR ... </w:t>
            </w:r>
          </w:p>
        </w:tc>
      </w:tr>
      <w:tr w:rsidR="00194932" w14:paraId="3BE277EB" w14:textId="77777777" w:rsidTr="009D634F">
        <w:tc>
          <w:tcPr>
            <w:tcW w:w="2694" w:type="dxa"/>
            <w:gridSpan w:val="2"/>
            <w:tcBorders>
              <w:left w:val="single" w:sz="4" w:space="0" w:color="auto"/>
            </w:tcBorders>
          </w:tcPr>
          <w:p w14:paraId="42A6D821" w14:textId="77777777" w:rsidR="00194932" w:rsidRDefault="00194932" w:rsidP="0019493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194932" w:rsidRDefault="00194932" w:rsidP="00194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194932" w:rsidRDefault="00194932" w:rsidP="00194932">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194932" w:rsidRDefault="00194932" w:rsidP="00194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194932" w:rsidRDefault="00194932" w:rsidP="00194932">
            <w:pPr>
              <w:pStyle w:val="CRCoverPage"/>
              <w:spacing w:after="0"/>
              <w:ind w:left="99"/>
              <w:rPr>
                <w:noProof/>
              </w:rPr>
            </w:pPr>
            <w:r>
              <w:rPr>
                <w:noProof/>
              </w:rPr>
              <w:t xml:space="preserve">TS/TR ... CR ... </w:t>
            </w:r>
          </w:p>
        </w:tc>
      </w:tr>
      <w:tr w:rsidR="00194932" w14:paraId="598EA32C" w14:textId="77777777" w:rsidTr="009D634F">
        <w:tc>
          <w:tcPr>
            <w:tcW w:w="2694" w:type="dxa"/>
            <w:gridSpan w:val="2"/>
            <w:tcBorders>
              <w:left w:val="single" w:sz="4" w:space="0" w:color="auto"/>
            </w:tcBorders>
          </w:tcPr>
          <w:p w14:paraId="7A1F4B02" w14:textId="77777777" w:rsidR="00194932" w:rsidRDefault="00194932" w:rsidP="00194932">
            <w:pPr>
              <w:pStyle w:val="CRCoverPage"/>
              <w:spacing w:after="0"/>
              <w:rPr>
                <w:b/>
                <w:i/>
                <w:noProof/>
              </w:rPr>
            </w:pPr>
          </w:p>
        </w:tc>
        <w:tc>
          <w:tcPr>
            <w:tcW w:w="6946" w:type="dxa"/>
            <w:gridSpan w:val="9"/>
            <w:tcBorders>
              <w:right w:val="single" w:sz="4" w:space="0" w:color="auto"/>
            </w:tcBorders>
          </w:tcPr>
          <w:p w14:paraId="1D8D875C" w14:textId="77777777" w:rsidR="00194932" w:rsidRDefault="00194932" w:rsidP="00194932">
            <w:pPr>
              <w:pStyle w:val="CRCoverPage"/>
              <w:spacing w:after="0"/>
              <w:rPr>
                <w:noProof/>
              </w:rPr>
            </w:pPr>
          </w:p>
        </w:tc>
      </w:tr>
      <w:tr w:rsidR="00194932" w14:paraId="6B359CE6" w14:textId="77777777" w:rsidTr="009D634F">
        <w:tc>
          <w:tcPr>
            <w:tcW w:w="2694" w:type="dxa"/>
            <w:gridSpan w:val="2"/>
            <w:tcBorders>
              <w:left w:val="single" w:sz="4" w:space="0" w:color="auto"/>
              <w:bottom w:val="single" w:sz="4" w:space="0" w:color="auto"/>
            </w:tcBorders>
          </w:tcPr>
          <w:p w14:paraId="5016A527" w14:textId="77777777" w:rsidR="00194932" w:rsidRDefault="00194932" w:rsidP="00194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A9EAA" w14:textId="3DB7009C" w:rsidR="0010210A" w:rsidRPr="0010210A" w:rsidRDefault="0010210A" w:rsidP="0010210A">
            <w:pPr>
              <w:pStyle w:val="CommentText"/>
              <w:rPr>
                <w:rFonts w:ascii="Arial" w:hAnsi="Arial" w:cs="Arial"/>
                <w:lang w:val="en-US"/>
              </w:rPr>
            </w:pPr>
            <w:r w:rsidRPr="0010210A">
              <w:rPr>
                <w:rFonts w:ascii="Arial" w:hAnsi="Arial" w:cs="Arial"/>
                <w:lang w:val="en-US"/>
              </w:rPr>
              <w:t>The CR resolve</w:t>
            </w:r>
            <w:r>
              <w:rPr>
                <w:rFonts w:ascii="Arial" w:hAnsi="Arial" w:cs="Arial"/>
                <w:lang w:val="en-US"/>
              </w:rPr>
              <w:t>s</w:t>
            </w:r>
            <w:r w:rsidRPr="0010210A">
              <w:rPr>
                <w:rFonts w:ascii="Arial" w:hAnsi="Arial" w:cs="Arial"/>
                <w:lang w:val="en-US"/>
              </w:rPr>
              <w:t xml:space="preserve"> ambiguity</w:t>
            </w:r>
            <w:r>
              <w:rPr>
                <w:rFonts w:ascii="Arial" w:hAnsi="Arial" w:cs="Arial"/>
                <w:lang w:val="en-US"/>
              </w:rPr>
              <w:t xml:space="preserve"> in the current specification. Otherwise, CSI reports can be interpreted differently than intended due to non-consistent assumptions on bit ordering at the network and UE.</w:t>
            </w:r>
          </w:p>
        </w:tc>
      </w:tr>
    </w:tbl>
    <w:p w14:paraId="02D105CA" w14:textId="77777777" w:rsidR="00981CEA" w:rsidRDefault="00981CEA" w:rsidP="00981CEA">
      <w:pPr>
        <w:pStyle w:val="CRCoverPage"/>
        <w:spacing w:after="0"/>
        <w:rPr>
          <w:noProof/>
          <w:sz w:val="8"/>
          <w:szCs w:val="8"/>
        </w:rPr>
      </w:pPr>
    </w:p>
    <w:p w14:paraId="39B1FFB9" w14:textId="7CAC2C01" w:rsidR="0038410D" w:rsidRDefault="0038410D">
      <w:pPr>
        <w:spacing w:after="160" w:line="259" w:lineRule="auto"/>
        <w:rPr>
          <w:rFonts w:ascii="Arial" w:eastAsia="Times New Roman" w:hAnsi="Arial"/>
          <w:sz w:val="22"/>
          <w:lang w:eastAsia="zh-CN"/>
        </w:rPr>
      </w:pPr>
      <w:bookmarkStart w:id="3" w:name="_Toc533709943"/>
      <w:r>
        <w:rPr>
          <w:lang w:eastAsia="zh-CN"/>
        </w:rPr>
        <w:br w:type="page"/>
      </w:r>
    </w:p>
    <w:p w14:paraId="74210D5C" w14:textId="77777777" w:rsidR="0038410D" w:rsidRDefault="0038410D" w:rsidP="00106D99">
      <w:pPr>
        <w:pStyle w:val="Heading5"/>
        <w:rPr>
          <w:lang w:eastAsia="zh-CN"/>
        </w:rPr>
      </w:pPr>
    </w:p>
    <w:p w14:paraId="1EA82654" w14:textId="084AD3F4" w:rsidR="00106D99" w:rsidRPr="00106D99" w:rsidRDefault="00106D99" w:rsidP="00106D99">
      <w:pPr>
        <w:pStyle w:val="Heading5"/>
        <w:rPr>
          <w:lang w:eastAsia="zh-CN"/>
        </w:rPr>
      </w:pPr>
      <w:r>
        <w:rPr>
          <w:rFonts w:hint="eastAsia"/>
          <w:lang w:eastAsia="zh-CN"/>
        </w:rPr>
        <w:t>6.3.1.1.2</w:t>
      </w:r>
      <w:r>
        <w:rPr>
          <w:rFonts w:hint="eastAsia"/>
          <w:lang w:eastAsia="zh-CN"/>
        </w:rPr>
        <w:tab/>
        <w:t>CSI only</w:t>
      </w:r>
      <w:bookmarkEnd w:id="3"/>
    </w:p>
    <w:p w14:paraId="5E10EA76" w14:textId="6B93C2E1" w:rsidR="00106D99" w:rsidRPr="00106D99" w:rsidRDefault="00106D99" w:rsidP="00106D99">
      <w:pPr>
        <w:rPr>
          <w:color w:val="FF0000"/>
          <w:lang w:eastAsia="zh-CN"/>
        </w:rPr>
      </w:pPr>
      <w:r w:rsidRPr="00106D99">
        <w:rPr>
          <w:color w:val="FF0000"/>
          <w:lang w:eastAsia="zh-CN"/>
        </w:rPr>
        <w:t>&lt;&lt;Unchanged text omitted &gt;&gt;</w:t>
      </w:r>
    </w:p>
    <w:p w14:paraId="1210D568" w14:textId="15C1ED5D" w:rsidR="00106D99" w:rsidRDefault="00106D99" w:rsidP="00106D99">
      <w:pPr>
        <w:rPr>
          <w:lang w:eastAsia="zh-CN"/>
        </w:rPr>
      </w:pPr>
      <w:r>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Pr>
          <w:position w:val="-10"/>
        </w:rPr>
        <w:object w:dxaOrig="1760" w:dyaOrig="300" w14:anchorId="15AB2EDE">
          <v:shape id="_x0000_i1279" type="#_x0000_t75" style="width:87.75pt;height:15pt" o:ole="">
            <v:imagedata r:id="rId12" o:title=""/>
          </v:shape>
          <o:OLEObject Type="Embed" ProgID="Equation.3" ShapeID="_x0000_i1279" DrawAspect="Content" ObjectID="_1611765052" r:id="rId13"/>
        </w:object>
      </w:r>
      <w:r>
        <w:rPr>
          <w:rFonts w:hint="eastAsia"/>
          <w:lang w:eastAsia="zh-CN"/>
        </w:rPr>
        <w:t xml:space="preserve"> starting with </w:t>
      </w:r>
      <w:r w:rsidRPr="00585E8C">
        <w:rPr>
          <w:position w:val="-12"/>
        </w:rPr>
        <w:object w:dxaOrig="260" w:dyaOrig="360" w14:anchorId="6331C4AD">
          <v:shape id="_x0000_i1280" type="#_x0000_t75" style="width:12.75pt;height:18.75pt" o:ole="">
            <v:imagedata r:id="rId14" o:title=""/>
          </v:shape>
          <o:OLEObject Type="Embed" ProgID="Equation.3" ShapeID="_x0000_i1280" DrawAspect="Content" ObjectID="_1611765053" r:id="rId15"/>
        </w:object>
      </w:r>
      <w:r>
        <w:rPr>
          <w:rFonts w:hint="eastAsia"/>
          <w:lang w:eastAsia="zh-CN"/>
        </w:rPr>
        <w:t xml:space="preserve">. </w:t>
      </w:r>
      <w:ins w:id="4" w:author="Sorour Falahati" w:date="2019-02-15T19:04:00Z">
        <w:r w:rsidR="00C87BB2">
          <w:rPr>
            <w:lang w:eastAsia="zh-CN"/>
          </w:rPr>
          <w:t>T</w:t>
        </w:r>
        <w:r w:rsidR="00C87BB2">
          <w:rPr>
            <w:color w:val="FF0000"/>
          </w:rPr>
          <w:t>he most significant bit of each field is mapped to the lowest order information bit for that field, e.g. the most significant bit of the first field is mapped to</w:t>
        </w:r>
        <w:r w:rsidR="00C87BB2" w:rsidRPr="00585E8C">
          <w:rPr>
            <w:position w:val="-12"/>
          </w:rPr>
          <w:object w:dxaOrig="260" w:dyaOrig="360" w14:anchorId="349A126F">
            <v:shape id="_x0000_i1305" type="#_x0000_t75" style="width:12.75pt;height:18.75pt" o:ole="">
              <v:imagedata r:id="rId14" o:title=""/>
            </v:shape>
            <o:OLEObject Type="Embed" ProgID="Equation.3" ShapeID="_x0000_i1305" DrawAspect="Content" ObjectID="_1611765054" r:id="rId16"/>
          </w:object>
        </w:r>
        <w:r w:rsidR="00C87BB2">
          <w:rPr>
            <w:rFonts w:hint="eastAsia"/>
            <w:lang w:eastAsia="zh-CN"/>
          </w:rPr>
          <w:t>.</w:t>
        </w:r>
      </w:ins>
    </w:p>
    <w:p w14:paraId="2AD7C323" w14:textId="77777777" w:rsidR="00106D99" w:rsidRPr="003A4F48" w:rsidRDefault="00106D99" w:rsidP="00106D99">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Pr>
          <w:position w:val="-10"/>
        </w:rPr>
        <w:object w:dxaOrig="1760" w:dyaOrig="300" w14:anchorId="07530C60">
          <v:shape id="_x0000_i1281" type="#_x0000_t75" style="width:87.75pt;height:15pt" o:ole="">
            <v:imagedata r:id="rId12" o:title=""/>
          </v:shape>
          <o:OLEObject Type="Embed" ProgID="Equation.3" ShapeID="_x0000_i1281" DrawAspect="Content" ObjectID="_1611765055" r:id="rId17"/>
        </w:object>
      </w:r>
      <w:r>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106D99" w14:paraId="5CC52235" w14:textId="77777777" w:rsidTr="000836CD">
        <w:trPr>
          <w:trHeight w:val="554"/>
          <w:jc w:val="center"/>
        </w:trPr>
        <w:tc>
          <w:tcPr>
            <w:tcW w:w="1857" w:type="dxa"/>
            <w:shd w:val="clear" w:color="auto" w:fill="E0E0E0"/>
            <w:vAlign w:val="center"/>
          </w:tcPr>
          <w:p w14:paraId="3265CCB7" w14:textId="77777777" w:rsidR="00106D99" w:rsidRDefault="00106D99" w:rsidP="000836CD">
            <w:pPr>
              <w:pStyle w:val="TAH"/>
              <w:rPr>
                <w:lang w:eastAsia="zh-CN"/>
              </w:rPr>
            </w:pPr>
            <w:r>
              <w:rPr>
                <w:rFonts w:hint="eastAsia"/>
                <w:lang w:eastAsia="zh-CN"/>
              </w:rPr>
              <w:t>UCI bit sequence</w:t>
            </w:r>
          </w:p>
        </w:tc>
        <w:tc>
          <w:tcPr>
            <w:tcW w:w="2338" w:type="dxa"/>
            <w:shd w:val="clear" w:color="auto" w:fill="E0E0E0"/>
            <w:vAlign w:val="center"/>
          </w:tcPr>
          <w:p w14:paraId="066B4866" w14:textId="77777777" w:rsidR="00106D99" w:rsidRDefault="00106D99" w:rsidP="000836CD">
            <w:pPr>
              <w:pStyle w:val="TAH"/>
              <w:rPr>
                <w:lang w:eastAsia="zh-CN"/>
              </w:rPr>
            </w:pPr>
            <w:r>
              <w:rPr>
                <w:rFonts w:hint="eastAsia"/>
                <w:lang w:eastAsia="zh-CN"/>
              </w:rPr>
              <w:t>CSI report number</w:t>
            </w:r>
          </w:p>
        </w:tc>
      </w:tr>
      <w:tr w:rsidR="00106D99" w14:paraId="767FC54A" w14:textId="77777777" w:rsidTr="000836CD">
        <w:trPr>
          <w:trHeight w:val="554"/>
          <w:jc w:val="center"/>
        </w:trPr>
        <w:tc>
          <w:tcPr>
            <w:tcW w:w="1857" w:type="dxa"/>
            <w:vMerge w:val="restart"/>
            <w:vAlign w:val="center"/>
          </w:tcPr>
          <w:p w14:paraId="11BE2B17" w14:textId="77777777" w:rsidR="00106D99" w:rsidRPr="00AC686D" w:rsidRDefault="00106D99" w:rsidP="000836CD">
            <w:pPr>
              <w:pStyle w:val="TAC"/>
              <w:rPr>
                <w:lang w:eastAsia="zh-CN"/>
              </w:rPr>
            </w:pPr>
            <w:r w:rsidRPr="00CB11F2">
              <w:rPr>
                <w:position w:val="-102"/>
              </w:rPr>
              <w:object w:dxaOrig="440" w:dyaOrig="2160" w14:anchorId="180E6517">
                <v:shape id="_x0000_i1282" type="#_x0000_t75" style="width:21.75pt;height:108.75pt" o:ole="">
                  <v:imagedata r:id="rId18" o:title=""/>
                </v:shape>
                <o:OLEObject Type="Embed" ProgID="Equation.3" ShapeID="_x0000_i1282" DrawAspect="Content" ObjectID="_1611765056" r:id="rId19"/>
              </w:object>
            </w:r>
          </w:p>
        </w:tc>
        <w:tc>
          <w:tcPr>
            <w:tcW w:w="2338" w:type="dxa"/>
            <w:vAlign w:val="center"/>
          </w:tcPr>
          <w:p w14:paraId="4787D10B" w14:textId="77777777" w:rsidR="00106D99" w:rsidRDefault="00106D99" w:rsidP="000836CD">
            <w:pPr>
              <w:pStyle w:val="TAC"/>
              <w:rPr>
                <w:lang w:eastAsia="zh-CN"/>
              </w:rPr>
            </w:pPr>
            <w:r w:rsidRPr="00AC686D">
              <w:rPr>
                <w:rFonts w:hint="eastAsia"/>
                <w:lang w:eastAsia="zh-CN"/>
              </w:rPr>
              <w:t>CSI report #</w:t>
            </w:r>
            <w:r>
              <w:rPr>
                <w:rFonts w:hint="eastAsia"/>
                <w:lang w:eastAsia="zh-CN"/>
              </w:rPr>
              <w:t>1</w:t>
            </w:r>
          </w:p>
          <w:p w14:paraId="406B7BF9"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w:t>
            </w:r>
          </w:p>
        </w:tc>
      </w:tr>
      <w:tr w:rsidR="00106D99" w14:paraId="4328141D" w14:textId="77777777" w:rsidTr="000836CD">
        <w:trPr>
          <w:trHeight w:val="554"/>
          <w:jc w:val="center"/>
        </w:trPr>
        <w:tc>
          <w:tcPr>
            <w:tcW w:w="1857" w:type="dxa"/>
            <w:vMerge/>
            <w:vAlign w:val="center"/>
          </w:tcPr>
          <w:p w14:paraId="1EC08CD0" w14:textId="77777777" w:rsidR="00106D99" w:rsidRDefault="00106D99" w:rsidP="000836CD">
            <w:pPr>
              <w:pStyle w:val="TAC"/>
              <w:rPr>
                <w:lang w:eastAsia="zh-CN"/>
              </w:rPr>
            </w:pPr>
          </w:p>
        </w:tc>
        <w:tc>
          <w:tcPr>
            <w:tcW w:w="2338" w:type="dxa"/>
            <w:vAlign w:val="center"/>
          </w:tcPr>
          <w:p w14:paraId="5BE6D4D0" w14:textId="77777777" w:rsidR="00106D99" w:rsidRDefault="00106D99" w:rsidP="000836CD">
            <w:pPr>
              <w:pStyle w:val="TAC"/>
              <w:rPr>
                <w:lang w:eastAsia="zh-CN"/>
              </w:rPr>
            </w:pPr>
            <w:r>
              <w:rPr>
                <w:rFonts w:hint="eastAsia"/>
                <w:lang w:eastAsia="zh-CN"/>
              </w:rPr>
              <w:t>CSI report #2</w:t>
            </w:r>
          </w:p>
          <w:p w14:paraId="417F13D1"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w:t>
            </w:r>
          </w:p>
        </w:tc>
      </w:tr>
      <w:tr w:rsidR="00106D99" w14:paraId="57885D27" w14:textId="77777777" w:rsidTr="000836CD">
        <w:trPr>
          <w:trHeight w:val="554"/>
          <w:jc w:val="center"/>
        </w:trPr>
        <w:tc>
          <w:tcPr>
            <w:tcW w:w="1857" w:type="dxa"/>
            <w:vMerge/>
            <w:vAlign w:val="center"/>
          </w:tcPr>
          <w:p w14:paraId="7398788B" w14:textId="77777777" w:rsidR="00106D99" w:rsidRDefault="00106D99" w:rsidP="000836CD">
            <w:pPr>
              <w:pStyle w:val="TAC"/>
              <w:rPr>
                <w:lang w:eastAsia="zh-CN"/>
              </w:rPr>
            </w:pPr>
          </w:p>
        </w:tc>
        <w:tc>
          <w:tcPr>
            <w:tcW w:w="2338" w:type="dxa"/>
            <w:vAlign w:val="center"/>
          </w:tcPr>
          <w:p w14:paraId="3B556ECC" w14:textId="77777777" w:rsidR="00106D99" w:rsidRDefault="00106D99" w:rsidP="000836CD">
            <w:pPr>
              <w:pStyle w:val="TAC"/>
              <w:rPr>
                <w:lang w:eastAsia="zh-CN"/>
              </w:rPr>
            </w:pPr>
            <w:r>
              <w:rPr>
                <w:lang w:eastAsia="zh-CN"/>
              </w:rPr>
              <w:t>…</w:t>
            </w:r>
          </w:p>
        </w:tc>
      </w:tr>
      <w:tr w:rsidR="00106D99" w14:paraId="4DBF3378" w14:textId="77777777" w:rsidTr="000836CD">
        <w:trPr>
          <w:trHeight w:val="554"/>
          <w:jc w:val="center"/>
        </w:trPr>
        <w:tc>
          <w:tcPr>
            <w:tcW w:w="1857" w:type="dxa"/>
            <w:vMerge/>
            <w:vAlign w:val="center"/>
          </w:tcPr>
          <w:p w14:paraId="256A813A" w14:textId="77777777" w:rsidR="00106D99" w:rsidRDefault="00106D99" w:rsidP="000836CD">
            <w:pPr>
              <w:pStyle w:val="TAC"/>
              <w:rPr>
                <w:lang w:eastAsia="zh-CN"/>
              </w:rPr>
            </w:pPr>
          </w:p>
        </w:tc>
        <w:tc>
          <w:tcPr>
            <w:tcW w:w="2338" w:type="dxa"/>
            <w:vAlign w:val="center"/>
          </w:tcPr>
          <w:p w14:paraId="01EC62AB" w14:textId="77777777" w:rsidR="00106D99" w:rsidRDefault="00106D99" w:rsidP="000836CD">
            <w:pPr>
              <w:pStyle w:val="TAC"/>
              <w:rPr>
                <w:lang w:eastAsia="zh-CN"/>
              </w:rPr>
            </w:pPr>
            <w:r>
              <w:rPr>
                <w:rFonts w:hint="eastAsia"/>
                <w:lang w:eastAsia="zh-CN"/>
              </w:rPr>
              <w:t>CSI report #n</w:t>
            </w:r>
          </w:p>
          <w:p w14:paraId="6491F05E"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w:t>
            </w:r>
          </w:p>
        </w:tc>
      </w:tr>
    </w:tbl>
    <w:p w14:paraId="3B2673F6" w14:textId="77777777" w:rsidR="00106D99" w:rsidRDefault="00106D99" w:rsidP="00106D99">
      <w:pPr>
        <w:rPr>
          <w:lang w:eastAsia="zh-CN"/>
        </w:rPr>
      </w:pPr>
    </w:p>
    <w:p w14:paraId="4D3B7763" w14:textId="190679DC" w:rsidR="00106D99" w:rsidRPr="00BC2EFF" w:rsidRDefault="00106D99" w:rsidP="00106D99">
      <w:pPr>
        <w:rPr>
          <w:lang w:eastAsia="zh-CN"/>
        </w:rPr>
      </w:pPr>
      <w:r>
        <w:rPr>
          <w:rFonts w:hint="eastAsia"/>
          <w:lang w:eastAsia="zh-CN"/>
        </w:rPr>
        <w:t xml:space="preserve">If at least one of the CSI reports for transmission on a PUCCH is of two parts, </w:t>
      </w:r>
      <w:r>
        <w:rPr>
          <w:rFonts w:hint="eastAsia"/>
          <w:lang w:val="en-US" w:eastAsia="zh-CN"/>
        </w:rPr>
        <w:t xml:space="preserve">two UCI bit sequences are generated, </w:t>
      </w:r>
      <w:r w:rsidRPr="00214AD3">
        <w:rPr>
          <w:position w:val="-14"/>
        </w:rPr>
        <w:object w:dxaOrig="2439" w:dyaOrig="400" w14:anchorId="7B48EF41">
          <v:shape id="_x0000_i1283" type="#_x0000_t75" style="width:104.25pt;height:17.25pt" o:ole="">
            <v:imagedata r:id="rId20" o:title=""/>
          </v:shape>
          <o:OLEObject Type="Embed" ProgID="Equation.3" ShapeID="_x0000_i1283" DrawAspect="Content" ObjectID="_1611765057" r:id="rId21"/>
        </w:object>
      </w:r>
      <w:r>
        <w:rPr>
          <w:rFonts w:hint="eastAsia"/>
          <w:lang w:eastAsia="zh-CN"/>
        </w:rPr>
        <w:t xml:space="preserve"> and </w:t>
      </w:r>
      <w:r w:rsidRPr="00214AD3">
        <w:rPr>
          <w:position w:val="-14"/>
        </w:rPr>
        <w:object w:dxaOrig="2560" w:dyaOrig="400" w14:anchorId="380F90E4">
          <v:shape id="_x0000_i1284" type="#_x0000_t75" style="width:108.75pt;height:17.25pt" o:ole="">
            <v:imagedata r:id="rId22" o:title=""/>
          </v:shape>
          <o:OLEObject Type="Embed" ProgID="Equation.3" ShapeID="_x0000_i1284" DrawAspect="Content" ObjectID="_1611765058" r:id="rId23"/>
        </w:object>
      </w:r>
      <w:r>
        <w:rPr>
          <w:rFonts w:hint="eastAsia"/>
          <w:lang w:eastAsia="zh-CN"/>
        </w:rPr>
        <w:t xml:space="preserve">. The CSI fields of all CSI reports, in the order from upper part to lower part in Table 6.3.1.1.2-13, are mapped to the UCI bit sequence </w:t>
      </w:r>
      <w:r w:rsidRPr="00214AD3">
        <w:rPr>
          <w:position w:val="-14"/>
        </w:rPr>
        <w:object w:dxaOrig="2439" w:dyaOrig="400" w14:anchorId="48365378">
          <v:shape id="_x0000_i1285" type="#_x0000_t75" style="width:104.25pt;height:17.25pt" o:ole="">
            <v:imagedata r:id="rId20" o:title=""/>
          </v:shape>
          <o:OLEObject Type="Embed" ProgID="Equation.3" ShapeID="_x0000_i1285" DrawAspect="Content" ObjectID="_1611765059" r:id="rId24"/>
        </w:object>
      </w:r>
      <w:r>
        <w:rPr>
          <w:rFonts w:hint="eastAsia"/>
          <w:lang w:eastAsia="zh-CN"/>
        </w:rPr>
        <w:t xml:space="preserve"> starting with </w:t>
      </w:r>
      <w:r w:rsidRPr="00710336">
        <w:rPr>
          <w:position w:val="-12"/>
        </w:rPr>
        <w:object w:dxaOrig="380" w:dyaOrig="380" w14:anchorId="672CF7DC">
          <v:shape id="_x0000_i1286" type="#_x0000_t75" style="width:15.75pt;height:15.75pt" o:ole="">
            <v:imagedata r:id="rId25" o:title=""/>
          </v:shape>
          <o:OLEObject Type="Embed" ProgID="Equation.3" ShapeID="_x0000_i1286" DrawAspect="Content" ObjectID="_1611765060" r:id="rId26"/>
        </w:object>
      </w:r>
      <w:r>
        <w:rPr>
          <w:rFonts w:hint="eastAsia"/>
          <w:lang w:eastAsia="zh-CN"/>
        </w:rPr>
        <w:t xml:space="preserve">. </w:t>
      </w:r>
      <w:ins w:id="5" w:author="Sorour Falahati" w:date="2019-02-15T19:05:00Z">
        <w:r w:rsidR="00C87BB2">
          <w:rPr>
            <w:lang w:eastAsia="zh-CN"/>
          </w:rPr>
          <w:t>T</w:t>
        </w:r>
        <w:r w:rsidR="00C87BB2">
          <w:rPr>
            <w:color w:val="FF0000"/>
          </w:rPr>
          <w:t>he most significant bit of each field is mapped to the lowest order information bit for that field, e.g. the most significant bit of the first field is mapped to</w:t>
        </w:r>
        <w:r w:rsidR="00C87BB2" w:rsidRPr="00710336">
          <w:rPr>
            <w:position w:val="-12"/>
          </w:rPr>
          <w:object w:dxaOrig="380" w:dyaOrig="380" w14:anchorId="0517049D">
            <v:shape id="_x0000_i1308" type="#_x0000_t75" style="width:15.75pt;height:15.75pt" o:ole="">
              <v:imagedata r:id="rId25" o:title=""/>
            </v:shape>
            <o:OLEObject Type="Embed" ProgID="Equation.3" ShapeID="_x0000_i1308" DrawAspect="Content" ObjectID="_1611765061" r:id="rId27"/>
          </w:object>
        </w:r>
        <w:r w:rsidR="00C87BB2">
          <w:rPr>
            <w:rFonts w:hint="eastAsia"/>
            <w:lang w:eastAsia="zh-CN"/>
          </w:rPr>
          <w:t>.</w:t>
        </w:r>
        <w:r w:rsidR="00C87BB2">
          <w:rPr>
            <w:lang w:eastAsia="zh-CN"/>
          </w:rPr>
          <w:t xml:space="preserve"> </w:t>
        </w:r>
      </w:ins>
      <w:r>
        <w:rPr>
          <w:rFonts w:hint="eastAsia"/>
          <w:lang w:eastAsia="zh-CN"/>
        </w:rPr>
        <w:t xml:space="preserve">The CSI fields of all CSI reports, in the order from upper part to lower part in Table 6.3.1.1.2-14, are mapped to the UCI bit sequence </w:t>
      </w:r>
      <w:r w:rsidRPr="00214AD3">
        <w:rPr>
          <w:position w:val="-14"/>
        </w:rPr>
        <w:object w:dxaOrig="2560" w:dyaOrig="400" w14:anchorId="432DA7E3">
          <v:shape id="_x0000_i1287" type="#_x0000_t75" style="width:108.75pt;height:17.25pt" o:ole="">
            <v:imagedata r:id="rId22" o:title=""/>
          </v:shape>
          <o:OLEObject Type="Embed" ProgID="Equation.3" ShapeID="_x0000_i1287" DrawAspect="Content" ObjectID="_1611765062" r:id="rId28"/>
        </w:object>
      </w:r>
      <w:r>
        <w:rPr>
          <w:rFonts w:hint="eastAsia"/>
          <w:lang w:eastAsia="zh-CN"/>
        </w:rPr>
        <w:t xml:space="preserve"> starting with </w:t>
      </w:r>
      <w:r w:rsidRPr="00710336">
        <w:rPr>
          <w:position w:val="-12"/>
        </w:rPr>
        <w:object w:dxaOrig="400" w:dyaOrig="380" w14:anchorId="498E77B2">
          <v:shape id="_x0000_i1288" type="#_x0000_t75" style="width:17.25pt;height:15.75pt" o:ole="">
            <v:imagedata r:id="rId29" o:title=""/>
          </v:shape>
          <o:OLEObject Type="Embed" ProgID="Equation.3" ShapeID="_x0000_i1288" DrawAspect="Content" ObjectID="_1611765063" r:id="rId30"/>
        </w:object>
      </w:r>
      <w:r>
        <w:rPr>
          <w:rFonts w:hint="eastAsia"/>
          <w:lang w:eastAsia="zh-CN"/>
        </w:rPr>
        <w:t>.</w:t>
      </w:r>
      <w:ins w:id="6" w:author="Sorour Falahati" w:date="2019-02-15T19:06:00Z">
        <w:r w:rsidR="00C87BB2" w:rsidRPr="00C87BB2">
          <w:rPr>
            <w:lang w:eastAsia="zh-CN"/>
          </w:rPr>
          <w:t xml:space="preserve"> </w:t>
        </w:r>
        <w:r w:rsidR="00C87BB2">
          <w:rPr>
            <w:lang w:eastAsia="zh-CN"/>
          </w:rPr>
          <w:t>T</w:t>
        </w:r>
        <w:r w:rsidR="00C87BB2">
          <w:rPr>
            <w:color w:val="FF0000"/>
          </w:rPr>
          <w:t>he most significant bit of each field is mapped to the lowest order information bit for that field, e.g. the most significant bit of the first field is mapped to</w:t>
        </w:r>
      </w:ins>
      <w:r>
        <w:rPr>
          <w:lang w:eastAsia="zh-CN"/>
        </w:rPr>
        <w:t xml:space="preserve"> </w:t>
      </w:r>
      <w:ins w:id="7" w:author="Sorour Falahati" w:date="2019-02-15T19:06:00Z">
        <w:r w:rsidR="00C87BB2" w:rsidRPr="00710336">
          <w:rPr>
            <w:position w:val="-12"/>
          </w:rPr>
          <w:object w:dxaOrig="400" w:dyaOrig="380" w14:anchorId="2A80DABB">
            <v:shape id="_x0000_i1311" type="#_x0000_t75" style="width:17.25pt;height:15.75pt" o:ole="">
              <v:imagedata r:id="rId29" o:title=""/>
            </v:shape>
            <o:OLEObject Type="Embed" ProgID="Equation.3" ShapeID="_x0000_i1311" DrawAspect="Content" ObjectID="_1611765064" r:id="rId31"/>
          </w:object>
        </w:r>
        <w:r w:rsidR="00C87BB2">
          <w:t xml:space="preserve">. </w:t>
        </w:r>
      </w:ins>
      <w:r w:rsidRPr="00B56650">
        <w:rPr>
          <w:rFonts w:hint="eastAsia"/>
          <w:lang w:eastAsia="zh-CN"/>
        </w:rPr>
        <w:t xml:space="preserve">If the length of UCI bit sequence </w:t>
      </w:r>
      <w:r w:rsidRPr="00B56650">
        <w:rPr>
          <w:position w:val="-14"/>
        </w:rPr>
        <w:object w:dxaOrig="2560" w:dyaOrig="400" w14:anchorId="7992C565">
          <v:shape id="_x0000_i1289" type="#_x0000_t75" style="width:108.75pt;height:18.75pt" o:ole="">
            <v:imagedata r:id="rId22" o:title=""/>
          </v:shape>
          <o:OLEObject Type="Embed" ProgID="Equation.3" ShapeID="_x0000_i1289" DrawAspect="Content" ObjectID="_1611765065" r:id="rId32"/>
        </w:object>
      </w:r>
      <w:r w:rsidRPr="00B56650">
        <w:rPr>
          <w:rFonts w:hint="eastAsia"/>
          <w:lang w:eastAsia="zh-CN"/>
        </w:rPr>
        <w:t xml:space="preserve"> is less than 3 bits, zeros shall be appended to the UCI bit sequence until its length equals 3.</w:t>
      </w:r>
    </w:p>
    <w:p w14:paraId="7D5FF4B1" w14:textId="77777777" w:rsidR="00106D99" w:rsidRPr="00710336" w:rsidRDefault="00106D99" w:rsidP="00106D99">
      <w:pPr>
        <w:pStyle w:val="TH"/>
        <w:overflowPunct w:val="0"/>
        <w:autoSpaceDE w:val="0"/>
        <w:autoSpaceDN w:val="0"/>
        <w:adjustRightInd w:val="0"/>
        <w:textAlignment w:val="baseline"/>
        <w:rPr>
          <w:lang w:eastAsia="zh-CN"/>
        </w:rPr>
      </w:pPr>
      <w:r>
        <w:t xml:space="preserve">Table </w:t>
      </w:r>
      <w:r>
        <w:rPr>
          <w:rFonts w:hint="eastAsia"/>
          <w:lang w:eastAsia="zh-CN"/>
        </w:rPr>
        <w:t>6.3.1.1.2-13</w:t>
      </w:r>
      <w:r>
        <w:t>:</w:t>
      </w:r>
      <w:r>
        <w:rPr>
          <w:rFonts w:hint="eastAsia"/>
          <w:lang w:eastAsia="zh-CN"/>
        </w:rPr>
        <w:t xml:space="preserve"> Mapping order of CSI reports to UCI bit sequence </w:t>
      </w:r>
      <w:r w:rsidRPr="00214AD3">
        <w:rPr>
          <w:position w:val="-14"/>
        </w:rPr>
        <w:object w:dxaOrig="2439" w:dyaOrig="400" w14:anchorId="0EABBCD0">
          <v:shape id="_x0000_i1290" type="#_x0000_t75" style="width:104.25pt;height:17.25pt" o:ole="">
            <v:imagedata r:id="rId20" o:title=""/>
          </v:shape>
          <o:OLEObject Type="Embed" ProgID="Equation.3" ShapeID="_x0000_i1290" DrawAspect="Content" ObjectID="_1611765066" r:id="rId33"/>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106D99" w14:paraId="1BA6DC22" w14:textId="77777777" w:rsidTr="000836CD">
        <w:trPr>
          <w:trHeight w:val="554"/>
          <w:jc w:val="center"/>
        </w:trPr>
        <w:tc>
          <w:tcPr>
            <w:tcW w:w="1857" w:type="dxa"/>
            <w:shd w:val="clear" w:color="auto" w:fill="E0E0E0"/>
            <w:vAlign w:val="center"/>
          </w:tcPr>
          <w:p w14:paraId="653B216F" w14:textId="77777777" w:rsidR="00106D99" w:rsidRDefault="00106D99" w:rsidP="000836CD">
            <w:pPr>
              <w:pStyle w:val="TAH"/>
              <w:rPr>
                <w:lang w:eastAsia="zh-CN"/>
              </w:rPr>
            </w:pPr>
            <w:r>
              <w:rPr>
                <w:rFonts w:hint="eastAsia"/>
                <w:lang w:eastAsia="zh-CN"/>
              </w:rPr>
              <w:t>UCI bit sequence</w:t>
            </w:r>
          </w:p>
        </w:tc>
        <w:tc>
          <w:tcPr>
            <w:tcW w:w="5288" w:type="dxa"/>
            <w:shd w:val="clear" w:color="auto" w:fill="E0E0E0"/>
            <w:vAlign w:val="center"/>
          </w:tcPr>
          <w:p w14:paraId="287E9856" w14:textId="77777777" w:rsidR="00106D99" w:rsidRDefault="00106D99" w:rsidP="000836CD">
            <w:pPr>
              <w:pStyle w:val="TAH"/>
              <w:rPr>
                <w:lang w:eastAsia="zh-CN"/>
              </w:rPr>
            </w:pPr>
            <w:r>
              <w:rPr>
                <w:rFonts w:hint="eastAsia"/>
                <w:lang w:eastAsia="zh-CN"/>
              </w:rPr>
              <w:t>CSI report number</w:t>
            </w:r>
          </w:p>
        </w:tc>
      </w:tr>
      <w:tr w:rsidR="00106D99" w14:paraId="4F293D9A" w14:textId="77777777" w:rsidTr="000836CD">
        <w:trPr>
          <w:trHeight w:val="554"/>
          <w:jc w:val="center"/>
        </w:trPr>
        <w:tc>
          <w:tcPr>
            <w:tcW w:w="1857" w:type="dxa"/>
            <w:vMerge w:val="restart"/>
            <w:vAlign w:val="center"/>
          </w:tcPr>
          <w:p w14:paraId="6B57C35D" w14:textId="77777777" w:rsidR="00106D99" w:rsidRPr="00AC686D" w:rsidRDefault="00106D99" w:rsidP="000836CD">
            <w:pPr>
              <w:pStyle w:val="TAC"/>
              <w:rPr>
                <w:lang w:eastAsia="zh-CN"/>
              </w:rPr>
            </w:pPr>
            <w:r w:rsidRPr="00F03A01">
              <w:rPr>
                <w:position w:val="-112"/>
              </w:rPr>
              <w:object w:dxaOrig="560" w:dyaOrig="2360" w14:anchorId="6D773A9F">
                <v:shape id="_x0000_i1291" type="#_x0000_t75" style="width:24pt;height:100.5pt" o:ole="">
                  <v:imagedata r:id="rId34" o:title=""/>
                </v:shape>
                <o:OLEObject Type="Embed" ProgID="Equation.3" ShapeID="_x0000_i1291" DrawAspect="Content" ObjectID="_1611765067" r:id="rId35"/>
              </w:object>
            </w:r>
          </w:p>
        </w:tc>
        <w:tc>
          <w:tcPr>
            <w:tcW w:w="5288" w:type="dxa"/>
            <w:vAlign w:val="center"/>
          </w:tcPr>
          <w:p w14:paraId="20EEBDC6" w14:textId="77777777" w:rsidR="00106D99" w:rsidRDefault="00106D99" w:rsidP="000836CD">
            <w:pPr>
              <w:pStyle w:val="TAC"/>
              <w:rPr>
                <w:lang w:eastAsia="zh-CN"/>
              </w:rPr>
            </w:pPr>
            <w:r w:rsidRPr="00AC686D">
              <w:rPr>
                <w:rFonts w:hint="eastAsia"/>
                <w:lang w:eastAsia="zh-CN"/>
              </w:rPr>
              <w:t>CSI report #</w:t>
            </w:r>
            <w:r>
              <w:rPr>
                <w:rFonts w:hint="eastAsia"/>
                <w:lang w:eastAsia="zh-CN"/>
              </w:rPr>
              <w:t>1 if CSI report #1 is not of two parts, or</w:t>
            </w:r>
          </w:p>
          <w:p w14:paraId="01F3197E" w14:textId="77777777" w:rsidR="00106D99" w:rsidRDefault="00106D99" w:rsidP="000836CD">
            <w:pPr>
              <w:pStyle w:val="TAC"/>
              <w:rPr>
                <w:lang w:eastAsia="zh-CN"/>
              </w:rPr>
            </w:pPr>
            <w:r w:rsidRPr="00AC686D">
              <w:rPr>
                <w:rFonts w:hint="eastAsia"/>
                <w:lang w:eastAsia="zh-CN"/>
              </w:rPr>
              <w:t>CSI report #</w:t>
            </w:r>
            <w:r>
              <w:rPr>
                <w:rFonts w:hint="eastAsia"/>
                <w:lang w:eastAsia="zh-CN"/>
              </w:rPr>
              <w:t>1, CSI part 1, if CSI report #1 is of two parts,</w:t>
            </w:r>
          </w:p>
          <w:p w14:paraId="6625B1F7"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6.3.1.1.2-7/8/9</w:t>
            </w:r>
          </w:p>
        </w:tc>
      </w:tr>
      <w:tr w:rsidR="00106D99" w14:paraId="07DFF26B" w14:textId="77777777" w:rsidTr="000836CD">
        <w:trPr>
          <w:trHeight w:val="554"/>
          <w:jc w:val="center"/>
        </w:trPr>
        <w:tc>
          <w:tcPr>
            <w:tcW w:w="1857" w:type="dxa"/>
            <w:vMerge/>
            <w:vAlign w:val="center"/>
          </w:tcPr>
          <w:p w14:paraId="7C2D2ADD" w14:textId="77777777" w:rsidR="00106D99" w:rsidRDefault="00106D99" w:rsidP="000836CD">
            <w:pPr>
              <w:pStyle w:val="TAC"/>
              <w:rPr>
                <w:lang w:eastAsia="zh-CN"/>
              </w:rPr>
            </w:pPr>
          </w:p>
        </w:tc>
        <w:tc>
          <w:tcPr>
            <w:tcW w:w="5288" w:type="dxa"/>
            <w:vAlign w:val="center"/>
          </w:tcPr>
          <w:p w14:paraId="6BD24C08" w14:textId="77777777" w:rsidR="00106D99" w:rsidRDefault="00106D99" w:rsidP="000836CD">
            <w:pPr>
              <w:pStyle w:val="TAC"/>
              <w:rPr>
                <w:lang w:eastAsia="zh-CN"/>
              </w:rPr>
            </w:pPr>
            <w:r w:rsidRPr="00AC686D">
              <w:rPr>
                <w:rFonts w:hint="eastAsia"/>
                <w:lang w:eastAsia="zh-CN"/>
              </w:rPr>
              <w:t>CSI report #</w:t>
            </w:r>
            <w:r>
              <w:rPr>
                <w:rFonts w:hint="eastAsia"/>
                <w:lang w:eastAsia="zh-CN"/>
              </w:rPr>
              <w:t>2 if CSI report #2 is not of two parts, or</w:t>
            </w:r>
          </w:p>
          <w:p w14:paraId="7DBBB089" w14:textId="77777777" w:rsidR="00106D99" w:rsidRDefault="00106D99" w:rsidP="000836CD">
            <w:pPr>
              <w:pStyle w:val="TAC"/>
              <w:rPr>
                <w:lang w:eastAsia="zh-CN"/>
              </w:rPr>
            </w:pPr>
            <w:r w:rsidRPr="00AC686D">
              <w:rPr>
                <w:rFonts w:hint="eastAsia"/>
                <w:lang w:eastAsia="zh-CN"/>
              </w:rPr>
              <w:t>CSI report #</w:t>
            </w:r>
            <w:r>
              <w:rPr>
                <w:rFonts w:hint="eastAsia"/>
                <w:lang w:eastAsia="zh-CN"/>
              </w:rPr>
              <w:t>2, CSI part 1, if CSI report #2 is of two parts,</w:t>
            </w:r>
          </w:p>
          <w:p w14:paraId="24706BB0"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6.3.1.1.2-7/8/9</w:t>
            </w:r>
          </w:p>
        </w:tc>
      </w:tr>
      <w:tr w:rsidR="00106D99" w14:paraId="384DC7AC" w14:textId="77777777" w:rsidTr="000836CD">
        <w:trPr>
          <w:trHeight w:val="554"/>
          <w:jc w:val="center"/>
        </w:trPr>
        <w:tc>
          <w:tcPr>
            <w:tcW w:w="1857" w:type="dxa"/>
            <w:vMerge/>
            <w:vAlign w:val="center"/>
          </w:tcPr>
          <w:p w14:paraId="35639E2E" w14:textId="77777777" w:rsidR="00106D99" w:rsidRDefault="00106D99" w:rsidP="000836CD">
            <w:pPr>
              <w:pStyle w:val="TAC"/>
              <w:rPr>
                <w:lang w:eastAsia="zh-CN"/>
              </w:rPr>
            </w:pPr>
          </w:p>
        </w:tc>
        <w:tc>
          <w:tcPr>
            <w:tcW w:w="5288" w:type="dxa"/>
            <w:vAlign w:val="center"/>
          </w:tcPr>
          <w:p w14:paraId="49B8241A" w14:textId="77777777" w:rsidR="00106D99" w:rsidRPr="00710336" w:rsidRDefault="00106D99" w:rsidP="000836CD">
            <w:pPr>
              <w:pStyle w:val="TAC"/>
              <w:rPr>
                <w:lang w:eastAsia="zh-CN"/>
              </w:rPr>
            </w:pPr>
            <w:r>
              <w:rPr>
                <w:lang w:eastAsia="zh-CN"/>
              </w:rPr>
              <w:t>…</w:t>
            </w:r>
          </w:p>
        </w:tc>
      </w:tr>
      <w:tr w:rsidR="00106D99" w:rsidRPr="00823A82" w14:paraId="7345A916" w14:textId="77777777" w:rsidTr="000836CD">
        <w:trPr>
          <w:trHeight w:val="554"/>
          <w:jc w:val="center"/>
        </w:trPr>
        <w:tc>
          <w:tcPr>
            <w:tcW w:w="1857" w:type="dxa"/>
            <w:vMerge/>
            <w:vAlign w:val="center"/>
          </w:tcPr>
          <w:p w14:paraId="1AF1DD3D" w14:textId="77777777" w:rsidR="00106D99" w:rsidRDefault="00106D99" w:rsidP="000836CD">
            <w:pPr>
              <w:pStyle w:val="TAC"/>
              <w:rPr>
                <w:lang w:eastAsia="zh-CN"/>
              </w:rPr>
            </w:pPr>
          </w:p>
        </w:tc>
        <w:tc>
          <w:tcPr>
            <w:tcW w:w="5288" w:type="dxa"/>
            <w:vAlign w:val="center"/>
          </w:tcPr>
          <w:p w14:paraId="4BC13923" w14:textId="77777777" w:rsidR="00106D99" w:rsidRDefault="00106D99" w:rsidP="000836CD">
            <w:pPr>
              <w:pStyle w:val="TAC"/>
              <w:rPr>
                <w:lang w:eastAsia="zh-CN"/>
              </w:rPr>
            </w:pPr>
            <w:r w:rsidRPr="00AC686D">
              <w:rPr>
                <w:rFonts w:hint="eastAsia"/>
                <w:lang w:eastAsia="zh-CN"/>
              </w:rPr>
              <w:t>CSI report #</w:t>
            </w:r>
            <w:r>
              <w:rPr>
                <w:rFonts w:hint="eastAsia"/>
                <w:lang w:eastAsia="zh-CN"/>
              </w:rPr>
              <w:t>n if CSI report #n is not of two parts, or</w:t>
            </w:r>
          </w:p>
          <w:p w14:paraId="4EB9D499" w14:textId="77777777" w:rsidR="00106D99" w:rsidRDefault="00106D99" w:rsidP="000836CD">
            <w:pPr>
              <w:pStyle w:val="TAC"/>
              <w:rPr>
                <w:lang w:eastAsia="zh-CN"/>
              </w:rPr>
            </w:pPr>
            <w:r w:rsidRPr="00AC686D">
              <w:rPr>
                <w:rFonts w:hint="eastAsia"/>
                <w:lang w:eastAsia="zh-CN"/>
              </w:rPr>
              <w:t>CSI report #</w:t>
            </w:r>
            <w:r>
              <w:rPr>
                <w:rFonts w:hint="eastAsia"/>
                <w:lang w:eastAsia="zh-CN"/>
              </w:rPr>
              <w:t>n, CSI part 1, if CSI report #n is of two parts,</w:t>
            </w:r>
          </w:p>
          <w:p w14:paraId="4A1DC61A" w14:textId="77777777" w:rsidR="00106D99" w:rsidRDefault="00106D99" w:rsidP="000836CD">
            <w:pPr>
              <w:pStyle w:val="TAC"/>
              <w:rPr>
                <w:lang w:eastAsia="zh-CN"/>
              </w:rPr>
            </w:pPr>
            <w:r>
              <w:rPr>
                <w:rFonts w:hint="eastAsia"/>
                <w:lang w:eastAsia="zh-CN"/>
              </w:rPr>
              <w:t xml:space="preserve">as in </w:t>
            </w:r>
            <w:r>
              <w:t xml:space="preserve">Table </w:t>
            </w:r>
            <w:r>
              <w:rPr>
                <w:rFonts w:hint="eastAsia"/>
                <w:lang w:eastAsia="zh-CN"/>
              </w:rPr>
              <w:t>6.3.1.1.2-7/8/9</w:t>
            </w:r>
          </w:p>
        </w:tc>
      </w:tr>
    </w:tbl>
    <w:p w14:paraId="5274A26F" w14:textId="77777777" w:rsidR="00106D99" w:rsidRDefault="00106D99" w:rsidP="00106D99">
      <w:pPr>
        <w:pStyle w:val="FP"/>
        <w:rPr>
          <w:lang w:eastAsia="zh-CN"/>
        </w:rPr>
      </w:pPr>
    </w:p>
    <w:p w14:paraId="027A1C59" w14:textId="287DBAB3" w:rsidR="005A4BC2" w:rsidRDefault="00106D99" w:rsidP="00C87BB2">
      <w:pPr>
        <w:rPr>
          <w:lang w:eastAsia="zh-CN"/>
        </w:rPr>
      </w:pPr>
      <w:r>
        <w:rPr>
          <w:rFonts w:hint="eastAsia"/>
          <w:lang w:eastAsia="zh-CN"/>
        </w:rPr>
        <w:t xml:space="preserve">where CSI report #1, CSI report #2, </w:t>
      </w:r>
      <w:r>
        <w:rPr>
          <w:lang w:eastAsia="zh-CN"/>
        </w:rPr>
        <w:t>…</w:t>
      </w:r>
      <w:r>
        <w:rPr>
          <w:rFonts w:hint="eastAsia"/>
          <w:lang w:eastAsia="zh-CN"/>
        </w:rPr>
        <w:t xml:space="preserve">, CSI report #n in Table 6.3.1.1.2-13 correspond to the CSI reports in increasing order of CSI report priority values according to Subclause 5.2.5 of [6, TS38.214].  </w:t>
      </w:r>
      <w:r w:rsidR="00194932">
        <w:rPr>
          <w:noProof/>
        </w:rPr>
        <w:br w:type="page"/>
      </w:r>
      <w:bookmarkStart w:id="8" w:name="_Toc533709958"/>
    </w:p>
    <w:p w14:paraId="6427F218" w14:textId="10EC01AB" w:rsidR="00106D99" w:rsidRPr="00106D99" w:rsidRDefault="00106D99" w:rsidP="00106D99">
      <w:pPr>
        <w:rPr>
          <w:color w:val="FF0000"/>
          <w:lang w:eastAsia="zh-CN"/>
        </w:rPr>
      </w:pPr>
      <w:r w:rsidRPr="00106D99">
        <w:rPr>
          <w:color w:val="FF0000"/>
          <w:lang w:eastAsia="zh-CN"/>
        </w:rPr>
        <w:lastRenderedPageBreak/>
        <w:t>&lt;&lt;Unchanged text omitted &gt;&gt;</w:t>
      </w:r>
    </w:p>
    <w:p w14:paraId="671E481D" w14:textId="4B7860D7" w:rsidR="005A4BC2" w:rsidRPr="005A4BC2" w:rsidRDefault="005A4BC2" w:rsidP="005A4BC2">
      <w:pPr>
        <w:pStyle w:val="Heading5"/>
        <w:rPr>
          <w:rFonts w:eastAsia="SimSun"/>
          <w:lang w:eastAsia="zh-CN"/>
        </w:rPr>
      </w:pPr>
      <w:r w:rsidRPr="005A4BC2">
        <w:rPr>
          <w:rFonts w:eastAsia="SimSun" w:hint="eastAsia"/>
          <w:lang w:eastAsia="zh-CN"/>
        </w:rPr>
        <w:t>6.3.2.1.1</w:t>
      </w:r>
      <w:r w:rsidRPr="005A4BC2">
        <w:rPr>
          <w:rFonts w:eastAsia="SimSun" w:hint="eastAsia"/>
          <w:lang w:eastAsia="zh-CN"/>
        </w:rPr>
        <w:tab/>
        <w:t>HARQ-ACK</w:t>
      </w:r>
      <w:bookmarkEnd w:id="8"/>
    </w:p>
    <w:p w14:paraId="0FC16A1D" w14:textId="77777777" w:rsidR="005A4BC2" w:rsidRPr="005A4BC2" w:rsidRDefault="005A4BC2" w:rsidP="005A4BC2">
      <w:pPr>
        <w:rPr>
          <w:rFonts w:eastAsia="SimSun"/>
          <w:lang w:eastAsia="zh-CN"/>
        </w:rPr>
      </w:pPr>
      <w:r w:rsidRPr="005A4BC2">
        <w:rPr>
          <w:rFonts w:eastAsia="SimSun" w:hint="eastAsia"/>
          <w:lang w:eastAsia="zh-CN"/>
        </w:rPr>
        <w:t xml:space="preserve">If HARQ-ACK bits are transmitted on a PUSCH, the UCI bit sequence </w:t>
      </w:r>
      <w:r w:rsidRPr="005A4BC2">
        <w:rPr>
          <w:rFonts w:eastAsia="SimSun"/>
          <w:position w:val="-10"/>
        </w:rPr>
        <w:object w:dxaOrig="1760" w:dyaOrig="300" w14:anchorId="75D7F2EF">
          <v:shape id="_x0000_i1255" type="#_x0000_t75" style="width:87.75pt;height:15pt" o:ole="">
            <v:imagedata r:id="rId12" o:title=""/>
          </v:shape>
          <o:OLEObject Type="Embed" ProgID="Equation.3" ShapeID="_x0000_i1255" DrawAspect="Content" ObjectID="_1611765068" r:id="rId36"/>
        </w:object>
      </w:r>
      <w:r w:rsidRPr="005A4BC2">
        <w:rPr>
          <w:rFonts w:eastAsia="SimSun" w:hint="eastAsia"/>
          <w:lang w:eastAsia="zh-CN"/>
        </w:rPr>
        <w:t xml:space="preserve"> is determined as follows:</w:t>
      </w:r>
    </w:p>
    <w:p w14:paraId="0A108B64" w14:textId="77777777" w:rsidR="005A4BC2" w:rsidRPr="005A4BC2" w:rsidRDefault="005A4BC2" w:rsidP="005A4BC2">
      <w:pPr>
        <w:ind w:left="568" w:hanging="284"/>
        <w:rPr>
          <w:rFonts w:eastAsia="SimSun"/>
          <w:lang w:eastAsia="zh-CN"/>
        </w:rPr>
      </w:pPr>
      <w:r w:rsidRPr="005A4BC2">
        <w:rPr>
          <w:rFonts w:eastAsia="SimSun"/>
          <w:lang w:eastAsia="zh-CN"/>
        </w:rPr>
        <w:t>-</w:t>
      </w:r>
      <w:r w:rsidRPr="005A4BC2">
        <w:rPr>
          <w:rFonts w:eastAsia="SimSun"/>
          <w:lang w:eastAsia="zh-CN"/>
        </w:rPr>
        <w:tab/>
        <w:t>I</w:t>
      </w:r>
      <w:r w:rsidRPr="005A4BC2">
        <w:rPr>
          <w:rFonts w:eastAsia="SimSun" w:hint="eastAsia"/>
          <w:lang w:eastAsia="zh-CN"/>
        </w:rPr>
        <w:t xml:space="preserve">f UCI is transmitted on PUSCH without UL-SCH and the UCI includes CSI part 1 without CSI part 2, </w:t>
      </w:r>
    </w:p>
    <w:p w14:paraId="37C03F4A" w14:textId="77777777" w:rsidR="005A4BC2" w:rsidRPr="005A4BC2" w:rsidRDefault="005A4BC2" w:rsidP="005A4BC2">
      <w:pPr>
        <w:ind w:left="851" w:hanging="284"/>
        <w:rPr>
          <w:rFonts w:eastAsia="SimSun"/>
          <w:lang w:eastAsia="zh-CN"/>
        </w:rPr>
      </w:pPr>
      <w:r w:rsidRPr="005A4BC2">
        <w:rPr>
          <w:rFonts w:eastAsia="SimSun"/>
          <w:lang w:eastAsia="zh-CN"/>
        </w:rPr>
        <w:t>-</w:t>
      </w:r>
      <w:r w:rsidRPr="005A4BC2">
        <w:rPr>
          <w:rFonts w:eastAsia="SimSun"/>
          <w:lang w:eastAsia="zh-CN"/>
        </w:rPr>
        <w:tab/>
      </w:r>
      <w:r w:rsidRPr="005A4BC2">
        <w:rPr>
          <w:rFonts w:eastAsia="SimSun" w:hint="eastAsia"/>
          <w:lang w:eastAsia="zh-CN"/>
        </w:rPr>
        <w:t>if there is no HARQ-ACK bit given by Subclause 9.1 of [5, TS</w:t>
      </w:r>
      <w:r w:rsidRPr="005A4BC2">
        <w:rPr>
          <w:rFonts w:eastAsia="SimSun"/>
          <w:lang w:eastAsia="zh-CN"/>
        </w:rPr>
        <w:t xml:space="preserve"> </w:t>
      </w:r>
      <w:r w:rsidRPr="005A4BC2">
        <w:rPr>
          <w:rFonts w:eastAsia="SimSun" w:hint="eastAsia"/>
          <w:lang w:eastAsia="zh-CN"/>
        </w:rPr>
        <w:t xml:space="preserve">38.213], set </w:t>
      </w:r>
      <w:r w:rsidRPr="005A4BC2">
        <w:rPr>
          <w:rFonts w:eastAsia="SimSun"/>
          <w:position w:val="-12"/>
        </w:rPr>
        <w:object w:dxaOrig="639" w:dyaOrig="360" w14:anchorId="788FBE65">
          <v:shape id="_x0000_i1256" type="#_x0000_t75" style="width:33pt;height:18.75pt" o:ole="">
            <v:imagedata r:id="rId37" o:title=""/>
          </v:shape>
          <o:OLEObject Type="Embed" ProgID="Equation.3" ShapeID="_x0000_i1256" DrawAspect="Content" ObjectID="_1611765069" r:id="rId38"/>
        </w:object>
      </w:r>
      <w:r w:rsidRPr="005A4BC2">
        <w:rPr>
          <w:rFonts w:eastAsia="SimSun" w:hint="eastAsia"/>
          <w:lang w:eastAsia="zh-CN"/>
        </w:rPr>
        <w:t xml:space="preserve">, </w:t>
      </w:r>
      <w:r w:rsidRPr="005A4BC2">
        <w:rPr>
          <w:rFonts w:eastAsia="SimSun"/>
          <w:position w:val="-12"/>
        </w:rPr>
        <w:object w:dxaOrig="620" w:dyaOrig="340" w14:anchorId="3D882765">
          <v:shape id="_x0000_i1257" type="#_x0000_t75" style="width:31.5pt;height:17.25pt" o:ole="">
            <v:imagedata r:id="rId39" o:title=""/>
          </v:shape>
          <o:OLEObject Type="Embed" ProgID="Equation.3" ShapeID="_x0000_i1257" DrawAspect="Content" ObjectID="_1611765070" r:id="rId40"/>
        </w:object>
      </w:r>
      <w:r w:rsidRPr="005A4BC2">
        <w:rPr>
          <w:rFonts w:eastAsia="SimSun" w:hint="eastAsia"/>
          <w:lang w:eastAsia="zh-CN"/>
        </w:rPr>
        <w:t xml:space="preserve">, and </w:t>
      </w:r>
      <w:r w:rsidRPr="005A4BC2">
        <w:rPr>
          <w:rFonts w:eastAsia="SimSun"/>
          <w:position w:val="-10"/>
        </w:rPr>
        <w:object w:dxaOrig="600" w:dyaOrig="260" w14:anchorId="2B5C2D87">
          <v:shape id="_x0000_i1258" type="#_x0000_t75" style="width:30.75pt;height:12.75pt" o:ole="">
            <v:imagedata r:id="rId41" o:title=""/>
          </v:shape>
          <o:OLEObject Type="Embed" ProgID="Equation.3" ShapeID="_x0000_i1258" DrawAspect="Content" ObjectID="_1611765071" r:id="rId42"/>
        </w:object>
      </w:r>
      <w:r w:rsidRPr="005A4BC2">
        <w:rPr>
          <w:rFonts w:eastAsia="SimSun" w:hint="eastAsia"/>
          <w:lang w:eastAsia="zh-CN"/>
        </w:rPr>
        <w:t>;</w:t>
      </w:r>
    </w:p>
    <w:p w14:paraId="6548CA0E" w14:textId="77777777" w:rsidR="005A4BC2" w:rsidRPr="005A4BC2" w:rsidRDefault="005A4BC2" w:rsidP="005A4BC2">
      <w:pPr>
        <w:ind w:left="851" w:hanging="284"/>
        <w:rPr>
          <w:rFonts w:eastAsia="SimSun"/>
          <w:lang w:eastAsia="zh-CN"/>
        </w:rPr>
      </w:pPr>
      <w:r w:rsidRPr="005A4BC2">
        <w:rPr>
          <w:rFonts w:eastAsia="SimSun"/>
          <w:lang w:eastAsia="zh-CN"/>
        </w:rPr>
        <w:t>-</w:t>
      </w:r>
      <w:r w:rsidRPr="005A4BC2">
        <w:rPr>
          <w:rFonts w:eastAsia="SimSun"/>
          <w:lang w:eastAsia="zh-CN"/>
        </w:rPr>
        <w:tab/>
      </w:r>
      <w:r w:rsidRPr="005A4BC2">
        <w:rPr>
          <w:rFonts w:eastAsia="SimSun" w:hint="eastAsia"/>
          <w:lang w:eastAsia="zh-CN"/>
        </w:rPr>
        <w:t xml:space="preserve">if there is only one HARQ-ACK bit </w:t>
      </w:r>
      <w:r w:rsidRPr="005A4BC2">
        <w:rPr>
          <w:rFonts w:eastAsia="SimSun"/>
          <w:position w:val="-14"/>
        </w:rPr>
        <w:object w:dxaOrig="520" w:dyaOrig="380" w14:anchorId="0A4B53BC">
          <v:shape id="_x0000_i1259" type="#_x0000_t75" style="width:26.25pt;height:19.5pt" o:ole="">
            <v:imagedata r:id="rId43" o:title=""/>
          </v:shape>
          <o:OLEObject Type="Embed" ProgID="Equation.3" ShapeID="_x0000_i1259" DrawAspect="Content" ObjectID="_1611765072" r:id="rId44"/>
        </w:object>
      </w:r>
      <w:r w:rsidRPr="005A4BC2">
        <w:rPr>
          <w:rFonts w:eastAsia="SimSun" w:hint="eastAsia"/>
          <w:lang w:eastAsia="zh-CN"/>
        </w:rPr>
        <w:t xml:space="preserve"> given by Subclause 9.1 of [5, TS</w:t>
      </w:r>
      <w:r w:rsidRPr="005A4BC2">
        <w:rPr>
          <w:rFonts w:eastAsia="SimSun"/>
          <w:lang w:eastAsia="zh-CN"/>
        </w:rPr>
        <w:t xml:space="preserve"> </w:t>
      </w:r>
      <w:r w:rsidRPr="005A4BC2">
        <w:rPr>
          <w:rFonts w:eastAsia="SimSun" w:hint="eastAsia"/>
          <w:lang w:eastAsia="zh-CN"/>
        </w:rPr>
        <w:t xml:space="preserve">38.213], set </w:t>
      </w:r>
      <w:r w:rsidRPr="005A4BC2">
        <w:rPr>
          <w:rFonts w:eastAsia="SimSun"/>
          <w:position w:val="-12"/>
        </w:rPr>
        <w:object w:dxaOrig="980" w:dyaOrig="380" w14:anchorId="06D815E9">
          <v:shape id="_x0000_i1260" type="#_x0000_t75" style="width:48pt;height:19.5pt" o:ole="">
            <v:imagedata r:id="rId45" o:title=""/>
          </v:shape>
          <o:OLEObject Type="Embed" ProgID="Equation.3" ShapeID="_x0000_i1260" DrawAspect="Content" ObjectID="_1611765073" r:id="rId46"/>
        </w:object>
      </w:r>
      <w:r w:rsidRPr="005A4BC2">
        <w:rPr>
          <w:rFonts w:eastAsia="SimSun" w:hint="eastAsia"/>
          <w:lang w:eastAsia="zh-CN"/>
        </w:rPr>
        <w:t xml:space="preserve">, </w:t>
      </w:r>
      <w:r w:rsidRPr="005A4BC2">
        <w:rPr>
          <w:rFonts w:eastAsia="SimSun"/>
          <w:position w:val="-12"/>
        </w:rPr>
        <w:object w:dxaOrig="620" w:dyaOrig="340" w14:anchorId="2ACD517B">
          <v:shape id="_x0000_i1261" type="#_x0000_t75" style="width:31.5pt;height:17.25pt" o:ole="">
            <v:imagedata r:id="rId47" o:title=""/>
          </v:shape>
          <o:OLEObject Type="Embed" ProgID="Equation.3" ShapeID="_x0000_i1261" DrawAspect="Content" ObjectID="_1611765074" r:id="rId48"/>
        </w:object>
      </w:r>
      <w:r w:rsidRPr="005A4BC2">
        <w:rPr>
          <w:rFonts w:eastAsia="SimSun" w:hint="eastAsia"/>
          <w:lang w:eastAsia="zh-CN"/>
        </w:rPr>
        <w:t xml:space="preserve">, and </w:t>
      </w:r>
      <w:r w:rsidRPr="005A4BC2">
        <w:rPr>
          <w:rFonts w:eastAsia="SimSun"/>
          <w:position w:val="-10"/>
        </w:rPr>
        <w:object w:dxaOrig="600" w:dyaOrig="260" w14:anchorId="21BB9A40">
          <v:shape id="_x0000_i1262" type="#_x0000_t75" style="width:30.75pt;height:12.75pt" o:ole="">
            <v:imagedata r:id="rId41" o:title=""/>
          </v:shape>
          <o:OLEObject Type="Embed" ProgID="Equation.3" ShapeID="_x0000_i1262" DrawAspect="Content" ObjectID="_1611765075" r:id="rId49"/>
        </w:object>
      </w:r>
      <w:r w:rsidRPr="005A4BC2">
        <w:rPr>
          <w:rFonts w:eastAsia="SimSun" w:hint="eastAsia"/>
          <w:lang w:eastAsia="zh-CN"/>
        </w:rPr>
        <w:t>;</w:t>
      </w:r>
    </w:p>
    <w:p w14:paraId="347C6290" w14:textId="7A702D54" w:rsidR="005A4BC2" w:rsidRPr="005A4BC2" w:rsidRDefault="005A4BC2" w:rsidP="005A4BC2">
      <w:pPr>
        <w:ind w:left="568" w:hanging="284"/>
        <w:rPr>
          <w:rFonts w:eastAsia="SimSun"/>
          <w:lang w:eastAsia="zh-CN"/>
        </w:rPr>
      </w:pPr>
      <w:r w:rsidRPr="005A4BC2">
        <w:rPr>
          <w:rFonts w:eastAsia="SimSun"/>
          <w:lang w:eastAsia="zh-CN"/>
        </w:rPr>
        <w:t>-</w:t>
      </w:r>
      <w:r w:rsidRPr="005A4BC2">
        <w:rPr>
          <w:rFonts w:eastAsia="SimSun"/>
          <w:lang w:eastAsia="zh-CN"/>
        </w:rPr>
        <w:tab/>
      </w:r>
      <w:r w:rsidRPr="005A4BC2">
        <w:rPr>
          <w:rFonts w:eastAsia="SimSun" w:hint="eastAsia"/>
          <w:lang w:eastAsia="zh-CN"/>
        </w:rPr>
        <w:t xml:space="preserve">otherwise, </w:t>
      </w:r>
      <w:r w:rsidRPr="005A4BC2">
        <w:rPr>
          <w:rFonts w:eastAsia="SimSun"/>
          <w:lang w:eastAsia="zh-CN"/>
        </w:rPr>
        <w:t>se</w:t>
      </w:r>
      <w:ins w:id="9" w:author="Sorour Falahati" w:date="2019-02-15T19:07:00Z">
        <w:r w:rsidR="00C87BB2">
          <w:rPr>
            <w:rFonts w:eastAsia="SimSun"/>
            <w:lang w:eastAsia="zh-CN"/>
          </w:rPr>
          <w:t>t</w:t>
        </w:r>
      </w:ins>
      <w:del w:id="10" w:author="Sorour Falahati" w:date="2019-02-15T19:07:00Z">
        <w:r w:rsidRPr="005A4BC2" w:rsidDel="00C87BB2">
          <w:rPr>
            <w:rFonts w:eastAsia="SimSun"/>
            <w:lang w:eastAsia="zh-CN"/>
          </w:rPr>
          <w:delText>r</w:delText>
        </w:r>
      </w:del>
      <w:r w:rsidRPr="005A4BC2">
        <w:rPr>
          <w:rFonts w:eastAsia="SimSun" w:hint="eastAsia"/>
          <w:lang w:eastAsia="zh-CN"/>
        </w:rPr>
        <w:t xml:space="preserve"> </w:t>
      </w:r>
      <w:r w:rsidRPr="005A4BC2">
        <w:rPr>
          <w:rFonts w:eastAsia="SimSun"/>
          <w:position w:val="-12"/>
        </w:rPr>
        <w:object w:dxaOrig="960" w:dyaOrig="380" w14:anchorId="3519566D">
          <v:shape id="_x0000_i1263" type="#_x0000_t75" style="width:48pt;height:19.5pt" o:ole="">
            <v:imagedata r:id="rId50" o:title=""/>
          </v:shape>
          <o:OLEObject Type="Embed" ProgID="Equation.3" ShapeID="_x0000_i1263" DrawAspect="Content" ObjectID="_1611765076" r:id="rId51"/>
        </w:object>
      </w:r>
      <w:r w:rsidRPr="005A4BC2">
        <w:rPr>
          <w:rFonts w:eastAsia="SimSun" w:hint="eastAsia"/>
          <w:lang w:eastAsia="zh-CN"/>
        </w:rPr>
        <w:t xml:space="preserve"> for </w:t>
      </w:r>
      <w:r w:rsidRPr="005A4BC2">
        <w:rPr>
          <w:rFonts w:eastAsia="SimSun"/>
          <w:position w:val="-10"/>
        </w:rPr>
        <w:object w:dxaOrig="1880" w:dyaOrig="360" w14:anchorId="281570E3">
          <v:shape id="_x0000_i1264" type="#_x0000_t75" style="width:93.75pt;height:18.75pt" o:ole="">
            <v:imagedata r:id="rId52" o:title=""/>
          </v:shape>
          <o:OLEObject Type="Embed" ProgID="Equation.3" ShapeID="_x0000_i1264" DrawAspect="Content" ObjectID="_1611765077" r:id="rId53"/>
        </w:object>
      </w:r>
      <w:r w:rsidRPr="005A4BC2">
        <w:rPr>
          <w:rFonts w:eastAsia="SimSun" w:hint="eastAsia"/>
          <w:lang w:eastAsia="zh-CN"/>
        </w:rPr>
        <w:t xml:space="preserve"> and </w:t>
      </w:r>
      <w:r w:rsidRPr="005A4BC2">
        <w:rPr>
          <w:rFonts w:eastAsia="SimSun"/>
          <w:position w:val="-6"/>
        </w:rPr>
        <w:object w:dxaOrig="980" w:dyaOrig="320" w14:anchorId="59986D69">
          <v:shape id="_x0000_i1265" type="#_x0000_t75" style="width:48pt;height:15.75pt" o:ole="">
            <v:imagedata r:id="rId54" o:title=""/>
          </v:shape>
          <o:OLEObject Type="Embed" ProgID="Equation.3" ShapeID="_x0000_i1265" DrawAspect="Content" ObjectID="_1611765078" r:id="rId55"/>
        </w:object>
      </w:r>
      <w:r w:rsidRPr="005A4BC2">
        <w:rPr>
          <w:rFonts w:eastAsia="SimSun" w:hint="eastAsia"/>
          <w:lang w:eastAsia="zh-CN"/>
        </w:rPr>
        <w:t xml:space="preserve">, where </w:t>
      </w:r>
      <w:r w:rsidRPr="005A4BC2">
        <w:rPr>
          <w:rFonts w:eastAsia="SimSun"/>
          <w:lang w:eastAsia="zh-CN"/>
        </w:rPr>
        <w:t>the</w:t>
      </w:r>
      <w:r w:rsidRPr="005A4BC2">
        <w:rPr>
          <w:rFonts w:eastAsia="SimSun" w:hint="eastAsia"/>
          <w:lang w:eastAsia="zh-CN"/>
        </w:rPr>
        <w:t xml:space="preserve"> HARQ-ACK bit sequence </w:t>
      </w:r>
      <w:r w:rsidRPr="005A4BC2">
        <w:rPr>
          <w:rFonts w:eastAsia="SimSun"/>
          <w:position w:val="-14"/>
        </w:rPr>
        <w:object w:dxaOrig="1780" w:dyaOrig="380" w14:anchorId="47AA30C8">
          <v:shape id="_x0000_i1266" type="#_x0000_t75" style="width:87.75pt;height:19.5pt" o:ole="">
            <v:imagedata r:id="rId56" o:title=""/>
          </v:shape>
          <o:OLEObject Type="Embed" ProgID="Equation.3" ShapeID="_x0000_i1266" DrawAspect="Content" ObjectID="_1611765079" r:id="rId57"/>
        </w:object>
      </w:r>
      <w:r w:rsidRPr="005A4BC2">
        <w:rPr>
          <w:rFonts w:eastAsia="SimSun" w:hint="eastAsia"/>
          <w:lang w:eastAsia="zh-CN"/>
        </w:rPr>
        <w:t xml:space="preserve"> is given by Subclause 9.1 of [5, TS</w:t>
      </w:r>
      <w:r w:rsidRPr="005A4BC2">
        <w:rPr>
          <w:rFonts w:eastAsia="SimSun"/>
          <w:lang w:eastAsia="zh-CN"/>
        </w:rPr>
        <w:t xml:space="preserve"> </w:t>
      </w:r>
      <w:r w:rsidRPr="005A4BC2">
        <w:rPr>
          <w:rFonts w:eastAsia="SimSun" w:hint="eastAsia"/>
          <w:lang w:eastAsia="zh-CN"/>
        </w:rPr>
        <w:t>38.213].</w:t>
      </w:r>
    </w:p>
    <w:p w14:paraId="27D7CEF5" w14:textId="2750DB42" w:rsidR="00194932" w:rsidRPr="005A4BC2" w:rsidRDefault="00194932">
      <w:pPr>
        <w:spacing w:after="160" w:line="259" w:lineRule="auto"/>
        <w:rPr>
          <w:noProof/>
          <w:lang w:val="x-none"/>
        </w:rPr>
      </w:pPr>
    </w:p>
    <w:p w14:paraId="63F83609" w14:textId="77777777" w:rsidR="00981CEA" w:rsidRDefault="00981CEA" w:rsidP="00981CEA">
      <w:pPr>
        <w:rPr>
          <w:noProof/>
        </w:rPr>
        <w:sectPr w:rsidR="00981CEA">
          <w:headerReference w:type="even" r:id="rId58"/>
          <w:footnotePr>
            <w:numRestart w:val="eachSect"/>
          </w:footnotePr>
          <w:pgSz w:w="11907" w:h="16840" w:code="9"/>
          <w:pgMar w:top="1418" w:right="1134" w:bottom="1134" w:left="1134" w:header="680" w:footer="567" w:gutter="0"/>
          <w:cols w:space="720"/>
        </w:sectPr>
      </w:pPr>
    </w:p>
    <w:p w14:paraId="107907D2" w14:textId="77777777" w:rsidR="005530BD" w:rsidRDefault="005530BD" w:rsidP="005530BD">
      <w:pPr>
        <w:rPr>
          <w:lang w:eastAsia="zh-CN"/>
        </w:rPr>
      </w:pPr>
      <w:bookmarkStart w:id="11" w:name="_Ref498101660"/>
      <w:bookmarkStart w:id="12" w:name="_Toc535263195"/>
      <w:r>
        <w:rPr>
          <w:rFonts w:hint="eastAsia"/>
          <w:lang w:eastAsia="zh-CN"/>
        </w:rPr>
        <w:lastRenderedPageBreak/>
        <w:t xml:space="preserve">If none of the CSI reports for transmission on a PUCCH is of two parts, the CSI fields of all CSI reports, in the order from upper part to lower part in Table 6.3.1.1.2-12, are mapped to the UCI bit sequence </w:t>
      </w:r>
      <w:r>
        <w:rPr>
          <w:position w:val="-10"/>
        </w:rPr>
        <w:object w:dxaOrig="1760" w:dyaOrig="300" w14:anchorId="06DDDD70">
          <v:shape id="_x0000_i1025" type="#_x0000_t75" style="width:87.75pt;height:15pt" o:ole="">
            <v:imagedata r:id="rId12" o:title=""/>
          </v:shape>
          <o:OLEObject Type="Embed" ProgID="Equation.3" ShapeID="_x0000_i1025" DrawAspect="Content" ObjectID="_1611765080" r:id="rId59"/>
        </w:object>
      </w:r>
      <w:r>
        <w:rPr>
          <w:rFonts w:hint="eastAsia"/>
          <w:lang w:eastAsia="zh-CN"/>
        </w:rPr>
        <w:t xml:space="preserve"> starting with </w:t>
      </w:r>
      <w:r w:rsidRPr="00585E8C">
        <w:rPr>
          <w:position w:val="-12"/>
        </w:rPr>
        <w:object w:dxaOrig="260" w:dyaOrig="360" w14:anchorId="0884BAD4">
          <v:shape id="_x0000_i1026" type="#_x0000_t75" style="width:12.75pt;height:18.75pt" o:ole="">
            <v:imagedata r:id="rId14" o:title=""/>
          </v:shape>
          <o:OLEObject Type="Embed" ProgID="Equation.3" ShapeID="_x0000_i1026" DrawAspect="Content" ObjectID="_1611765081" r:id="rId60"/>
        </w:object>
      </w:r>
      <w:r>
        <w:rPr>
          <w:rFonts w:hint="eastAsia"/>
          <w:lang w:eastAsia="zh-CN"/>
        </w:rPr>
        <w:t xml:space="preserve">. </w:t>
      </w:r>
    </w:p>
    <w:p w14:paraId="0E2DB904" w14:textId="77777777" w:rsidR="005530BD" w:rsidRPr="003A4F48" w:rsidRDefault="005530BD" w:rsidP="005530BD">
      <w:pPr>
        <w:pStyle w:val="TH"/>
        <w:overflowPunct w:val="0"/>
        <w:autoSpaceDE w:val="0"/>
        <w:autoSpaceDN w:val="0"/>
        <w:adjustRightInd w:val="0"/>
        <w:textAlignment w:val="baseline"/>
        <w:rPr>
          <w:lang w:eastAsia="zh-CN"/>
        </w:rPr>
      </w:pPr>
      <w:r>
        <w:t xml:space="preserve">Table </w:t>
      </w:r>
      <w:r>
        <w:rPr>
          <w:rFonts w:hint="eastAsia"/>
          <w:lang w:eastAsia="zh-CN"/>
        </w:rPr>
        <w:t>6.3.1.1.2-12</w:t>
      </w:r>
      <w:r>
        <w:t>:</w:t>
      </w:r>
      <w:r>
        <w:rPr>
          <w:rFonts w:hint="eastAsia"/>
          <w:lang w:eastAsia="zh-CN"/>
        </w:rPr>
        <w:t xml:space="preserve"> Mapping order of CSI reports to UCI bit sequence </w:t>
      </w:r>
      <w:r>
        <w:rPr>
          <w:position w:val="-10"/>
        </w:rPr>
        <w:object w:dxaOrig="1760" w:dyaOrig="300" w14:anchorId="66FFFFC6">
          <v:shape id="_x0000_i1027" type="#_x0000_t75" style="width:87.75pt;height:15pt" o:ole="">
            <v:imagedata r:id="rId12" o:title=""/>
          </v:shape>
          <o:OLEObject Type="Embed" ProgID="Equation.3" ShapeID="_x0000_i1027" DrawAspect="Content" ObjectID="_1611765082" r:id="rId61"/>
        </w:object>
      </w:r>
      <w:r>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5530BD" w14:paraId="0A585384" w14:textId="77777777" w:rsidTr="00D42E86">
        <w:trPr>
          <w:trHeight w:val="554"/>
          <w:jc w:val="center"/>
        </w:trPr>
        <w:tc>
          <w:tcPr>
            <w:tcW w:w="1857" w:type="dxa"/>
            <w:shd w:val="clear" w:color="auto" w:fill="E0E0E0"/>
            <w:vAlign w:val="center"/>
          </w:tcPr>
          <w:p w14:paraId="0B1F8B00" w14:textId="77777777" w:rsidR="005530BD" w:rsidRDefault="005530BD" w:rsidP="00D42E86">
            <w:pPr>
              <w:pStyle w:val="TAH"/>
              <w:rPr>
                <w:lang w:eastAsia="zh-CN"/>
              </w:rPr>
            </w:pPr>
            <w:r>
              <w:rPr>
                <w:rFonts w:hint="eastAsia"/>
                <w:lang w:eastAsia="zh-CN"/>
              </w:rPr>
              <w:t>UCI bit sequence</w:t>
            </w:r>
          </w:p>
        </w:tc>
        <w:tc>
          <w:tcPr>
            <w:tcW w:w="2338" w:type="dxa"/>
            <w:shd w:val="clear" w:color="auto" w:fill="E0E0E0"/>
            <w:vAlign w:val="center"/>
          </w:tcPr>
          <w:p w14:paraId="5424297C" w14:textId="77777777" w:rsidR="005530BD" w:rsidRDefault="005530BD" w:rsidP="00D42E86">
            <w:pPr>
              <w:pStyle w:val="TAH"/>
              <w:rPr>
                <w:lang w:eastAsia="zh-CN"/>
              </w:rPr>
            </w:pPr>
            <w:r>
              <w:rPr>
                <w:rFonts w:hint="eastAsia"/>
                <w:lang w:eastAsia="zh-CN"/>
              </w:rPr>
              <w:t>CSI report number</w:t>
            </w:r>
          </w:p>
        </w:tc>
      </w:tr>
      <w:tr w:rsidR="005530BD" w14:paraId="0C0703A1" w14:textId="77777777" w:rsidTr="00D42E86">
        <w:trPr>
          <w:trHeight w:val="554"/>
          <w:jc w:val="center"/>
        </w:trPr>
        <w:tc>
          <w:tcPr>
            <w:tcW w:w="1857" w:type="dxa"/>
            <w:vMerge w:val="restart"/>
            <w:vAlign w:val="center"/>
          </w:tcPr>
          <w:p w14:paraId="79889DC8" w14:textId="77777777" w:rsidR="005530BD" w:rsidRDefault="005530BD" w:rsidP="00D42E86">
            <w:pPr>
              <w:pStyle w:val="TAC"/>
            </w:pPr>
            <w:r>
              <w:t>Nothing to say</w:t>
            </w:r>
          </w:p>
          <w:p w14:paraId="0919EFA8" w14:textId="77777777" w:rsidR="005530BD" w:rsidRPr="00AC686D" w:rsidRDefault="005530BD" w:rsidP="00D42E86">
            <w:pPr>
              <w:pStyle w:val="TAC"/>
              <w:rPr>
                <w:lang w:eastAsia="zh-CN"/>
              </w:rPr>
            </w:pPr>
          </w:p>
        </w:tc>
        <w:tc>
          <w:tcPr>
            <w:tcW w:w="2338" w:type="dxa"/>
            <w:vAlign w:val="center"/>
          </w:tcPr>
          <w:p w14:paraId="430BA605" w14:textId="77777777" w:rsidR="005530BD" w:rsidRDefault="005530BD" w:rsidP="00D42E86">
            <w:pPr>
              <w:pStyle w:val="TAC"/>
              <w:rPr>
                <w:lang w:eastAsia="zh-CN"/>
              </w:rPr>
            </w:pPr>
            <w:r w:rsidRPr="00AC686D">
              <w:rPr>
                <w:rFonts w:hint="eastAsia"/>
                <w:lang w:eastAsia="zh-CN"/>
              </w:rPr>
              <w:t>CSI report #</w:t>
            </w:r>
            <w:r>
              <w:rPr>
                <w:rFonts w:hint="eastAsia"/>
                <w:lang w:eastAsia="zh-CN"/>
              </w:rPr>
              <w:t>1</w:t>
            </w:r>
          </w:p>
          <w:p w14:paraId="30ECEB2E" w14:textId="77777777" w:rsidR="005530BD" w:rsidRDefault="005530BD" w:rsidP="00D42E86">
            <w:pPr>
              <w:pStyle w:val="TAC"/>
              <w:rPr>
                <w:lang w:eastAsia="zh-CN"/>
              </w:rPr>
            </w:pPr>
            <w:r>
              <w:rPr>
                <w:rFonts w:hint="eastAsia"/>
                <w:lang w:eastAsia="zh-CN"/>
              </w:rPr>
              <w:t xml:space="preserve">as in </w:t>
            </w:r>
            <w:r>
              <w:t xml:space="preserve">Table </w:t>
            </w:r>
            <w:r>
              <w:rPr>
                <w:rFonts w:hint="eastAsia"/>
                <w:lang w:eastAsia="zh-CN"/>
              </w:rPr>
              <w:t>6.3.1.1.2-7/8</w:t>
            </w:r>
          </w:p>
        </w:tc>
      </w:tr>
      <w:tr w:rsidR="005530BD" w14:paraId="09C41424" w14:textId="77777777" w:rsidTr="00D42E86">
        <w:trPr>
          <w:trHeight w:val="554"/>
          <w:jc w:val="center"/>
        </w:trPr>
        <w:tc>
          <w:tcPr>
            <w:tcW w:w="1857" w:type="dxa"/>
            <w:vMerge/>
            <w:vAlign w:val="center"/>
          </w:tcPr>
          <w:p w14:paraId="0422E8A5" w14:textId="77777777" w:rsidR="005530BD" w:rsidRDefault="005530BD" w:rsidP="00D42E86">
            <w:pPr>
              <w:pStyle w:val="TAC"/>
              <w:rPr>
                <w:lang w:eastAsia="zh-CN"/>
              </w:rPr>
            </w:pPr>
          </w:p>
        </w:tc>
        <w:tc>
          <w:tcPr>
            <w:tcW w:w="2338" w:type="dxa"/>
            <w:vAlign w:val="center"/>
          </w:tcPr>
          <w:p w14:paraId="4A43BB69" w14:textId="77777777" w:rsidR="005530BD" w:rsidRDefault="005530BD" w:rsidP="00D42E86">
            <w:pPr>
              <w:pStyle w:val="TAC"/>
              <w:rPr>
                <w:lang w:eastAsia="zh-CN"/>
              </w:rPr>
            </w:pPr>
            <w:r>
              <w:rPr>
                <w:rFonts w:hint="eastAsia"/>
                <w:lang w:eastAsia="zh-CN"/>
              </w:rPr>
              <w:t>CSI report #2</w:t>
            </w:r>
          </w:p>
          <w:p w14:paraId="23799133" w14:textId="77777777" w:rsidR="005530BD" w:rsidRDefault="005530BD" w:rsidP="00D42E86">
            <w:pPr>
              <w:pStyle w:val="TAC"/>
              <w:rPr>
                <w:lang w:eastAsia="zh-CN"/>
              </w:rPr>
            </w:pPr>
            <w:r>
              <w:rPr>
                <w:rFonts w:hint="eastAsia"/>
                <w:lang w:eastAsia="zh-CN"/>
              </w:rPr>
              <w:t xml:space="preserve">as in </w:t>
            </w:r>
            <w:r>
              <w:t xml:space="preserve">Table </w:t>
            </w:r>
            <w:r>
              <w:rPr>
                <w:rFonts w:hint="eastAsia"/>
                <w:lang w:eastAsia="zh-CN"/>
              </w:rPr>
              <w:t>6.3.1.1.2-7/8</w:t>
            </w:r>
          </w:p>
        </w:tc>
      </w:tr>
      <w:tr w:rsidR="005530BD" w14:paraId="70F46593" w14:textId="77777777" w:rsidTr="00D42E86">
        <w:trPr>
          <w:trHeight w:val="554"/>
          <w:jc w:val="center"/>
        </w:trPr>
        <w:tc>
          <w:tcPr>
            <w:tcW w:w="1857" w:type="dxa"/>
            <w:vMerge/>
            <w:vAlign w:val="center"/>
          </w:tcPr>
          <w:p w14:paraId="42456EE9" w14:textId="77777777" w:rsidR="005530BD" w:rsidRDefault="005530BD" w:rsidP="00D42E86">
            <w:pPr>
              <w:pStyle w:val="TAC"/>
              <w:rPr>
                <w:lang w:eastAsia="zh-CN"/>
              </w:rPr>
            </w:pPr>
          </w:p>
        </w:tc>
        <w:tc>
          <w:tcPr>
            <w:tcW w:w="2338" w:type="dxa"/>
            <w:vAlign w:val="center"/>
          </w:tcPr>
          <w:p w14:paraId="7CBCC592" w14:textId="77777777" w:rsidR="005530BD" w:rsidRDefault="005530BD" w:rsidP="00D42E86">
            <w:pPr>
              <w:pStyle w:val="TAC"/>
              <w:rPr>
                <w:lang w:eastAsia="zh-CN"/>
              </w:rPr>
            </w:pPr>
            <w:r>
              <w:rPr>
                <w:lang w:eastAsia="zh-CN"/>
              </w:rPr>
              <w:t>…</w:t>
            </w:r>
          </w:p>
        </w:tc>
      </w:tr>
      <w:tr w:rsidR="005530BD" w14:paraId="7D50421E" w14:textId="77777777" w:rsidTr="00D42E86">
        <w:trPr>
          <w:trHeight w:val="554"/>
          <w:jc w:val="center"/>
        </w:trPr>
        <w:tc>
          <w:tcPr>
            <w:tcW w:w="1857" w:type="dxa"/>
            <w:vMerge/>
            <w:vAlign w:val="center"/>
          </w:tcPr>
          <w:p w14:paraId="6AE9BC33" w14:textId="77777777" w:rsidR="005530BD" w:rsidRDefault="005530BD" w:rsidP="00D42E86">
            <w:pPr>
              <w:pStyle w:val="TAC"/>
              <w:rPr>
                <w:lang w:eastAsia="zh-CN"/>
              </w:rPr>
            </w:pPr>
          </w:p>
        </w:tc>
        <w:tc>
          <w:tcPr>
            <w:tcW w:w="2338" w:type="dxa"/>
            <w:vAlign w:val="center"/>
          </w:tcPr>
          <w:p w14:paraId="23E5DDDA" w14:textId="77777777" w:rsidR="005530BD" w:rsidRDefault="005530BD" w:rsidP="00D42E86">
            <w:pPr>
              <w:pStyle w:val="TAC"/>
              <w:rPr>
                <w:lang w:eastAsia="zh-CN"/>
              </w:rPr>
            </w:pPr>
            <w:r>
              <w:rPr>
                <w:rFonts w:hint="eastAsia"/>
                <w:lang w:eastAsia="zh-CN"/>
              </w:rPr>
              <w:t>CSI report #n</w:t>
            </w:r>
          </w:p>
          <w:p w14:paraId="447CA845" w14:textId="77777777" w:rsidR="005530BD" w:rsidRDefault="005530BD" w:rsidP="00D42E86">
            <w:pPr>
              <w:pStyle w:val="TAC"/>
              <w:rPr>
                <w:lang w:eastAsia="zh-CN"/>
              </w:rPr>
            </w:pPr>
            <w:r>
              <w:rPr>
                <w:rFonts w:hint="eastAsia"/>
                <w:lang w:eastAsia="zh-CN"/>
              </w:rPr>
              <w:t xml:space="preserve">as in </w:t>
            </w:r>
            <w:r>
              <w:t xml:space="preserve">Table </w:t>
            </w:r>
            <w:r>
              <w:rPr>
                <w:rFonts w:hint="eastAsia"/>
                <w:lang w:eastAsia="zh-CN"/>
              </w:rPr>
              <w:t>6.3.1.1.2-7/8</w:t>
            </w:r>
          </w:p>
        </w:tc>
      </w:tr>
    </w:tbl>
    <w:p w14:paraId="0B057E0D" w14:textId="77777777" w:rsidR="005530BD" w:rsidRDefault="005530BD" w:rsidP="005530BD">
      <w:pPr>
        <w:rPr>
          <w:lang w:eastAsia="zh-CN"/>
        </w:rPr>
      </w:pPr>
    </w:p>
    <w:p w14:paraId="6CC163A7" w14:textId="77777777" w:rsidR="005530BD" w:rsidRPr="00BC2EFF" w:rsidRDefault="005530BD" w:rsidP="005530BD">
      <w:pPr>
        <w:rPr>
          <w:lang w:eastAsia="zh-CN"/>
        </w:rPr>
      </w:pPr>
      <w:r>
        <w:rPr>
          <w:rFonts w:hint="eastAsia"/>
          <w:lang w:eastAsia="zh-CN"/>
        </w:rPr>
        <w:t xml:space="preserve">If at least one of the CSI reports for transmission on a PUCCH is of two parts, </w:t>
      </w:r>
      <w:r>
        <w:rPr>
          <w:rFonts w:hint="eastAsia"/>
          <w:lang w:val="en-US" w:eastAsia="zh-CN"/>
        </w:rPr>
        <w:t xml:space="preserve">two UCI bit sequences are generated, </w:t>
      </w:r>
      <w:r w:rsidRPr="00214AD3">
        <w:rPr>
          <w:position w:val="-14"/>
        </w:rPr>
        <w:object w:dxaOrig="2439" w:dyaOrig="400" w14:anchorId="060447F1">
          <v:shape id="_x0000_i1028" type="#_x0000_t75" style="width:104.25pt;height:17.25pt" o:ole="">
            <v:imagedata r:id="rId20" o:title=""/>
          </v:shape>
          <o:OLEObject Type="Embed" ProgID="Equation.3" ShapeID="_x0000_i1028" DrawAspect="Content" ObjectID="_1611765083" r:id="rId62"/>
        </w:object>
      </w:r>
      <w:r>
        <w:rPr>
          <w:rFonts w:hint="eastAsia"/>
          <w:lang w:eastAsia="zh-CN"/>
        </w:rPr>
        <w:t xml:space="preserve"> and </w:t>
      </w:r>
      <w:r w:rsidRPr="00214AD3">
        <w:rPr>
          <w:position w:val="-14"/>
        </w:rPr>
        <w:object w:dxaOrig="2560" w:dyaOrig="400" w14:anchorId="6D48A970">
          <v:shape id="_x0000_i1029" type="#_x0000_t75" style="width:108.75pt;height:17.25pt" o:ole="">
            <v:imagedata r:id="rId22" o:title=""/>
          </v:shape>
          <o:OLEObject Type="Embed" ProgID="Equation.3" ShapeID="_x0000_i1029" DrawAspect="Content" ObjectID="_1611765084" r:id="rId63"/>
        </w:object>
      </w:r>
      <w:r>
        <w:rPr>
          <w:rFonts w:hint="eastAsia"/>
          <w:lang w:eastAsia="zh-CN"/>
        </w:rPr>
        <w:t xml:space="preserve">. The CSI fields of all CSI reports, in the order from upper part to lower part in Table 6.3.1.1.2-13, are mapped to the UCI bit sequence </w:t>
      </w:r>
      <w:r w:rsidRPr="00214AD3">
        <w:rPr>
          <w:position w:val="-14"/>
        </w:rPr>
        <w:object w:dxaOrig="2439" w:dyaOrig="400" w14:anchorId="17991311">
          <v:shape id="_x0000_i1030" type="#_x0000_t75" style="width:104.25pt;height:17.25pt" o:ole="">
            <v:imagedata r:id="rId20" o:title=""/>
          </v:shape>
          <o:OLEObject Type="Embed" ProgID="Equation.3" ShapeID="_x0000_i1030" DrawAspect="Content" ObjectID="_1611765085" r:id="rId64"/>
        </w:object>
      </w:r>
      <w:r>
        <w:rPr>
          <w:rFonts w:hint="eastAsia"/>
          <w:lang w:eastAsia="zh-CN"/>
        </w:rPr>
        <w:t xml:space="preserve"> starting with </w:t>
      </w:r>
      <w:r w:rsidRPr="00710336">
        <w:rPr>
          <w:position w:val="-12"/>
        </w:rPr>
        <w:object w:dxaOrig="380" w:dyaOrig="380" w14:anchorId="667D43DF">
          <v:shape id="_x0000_i1031" type="#_x0000_t75" style="width:15.75pt;height:15.75pt" o:ole="">
            <v:imagedata r:id="rId25" o:title=""/>
          </v:shape>
          <o:OLEObject Type="Embed" ProgID="Equation.3" ShapeID="_x0000_i1031" DrawAspect="Content" ObjectID="_1611765086" r:id="rId65"/>
        </w:object>
      </w:r>
      <w:r>
        <w:rPr>
          <w:rFonts w:hint="eastAsia"/>
          <w:lang w:eastAsia="zh-CN"/>
        </w:rPr>
        <w:t xml:space="preserve">. The CSI fields of all CSI reports, in the order from upper part to lower part in Table 6.3.1.1.2-14, are mapped to the UCI bit sequence </w:t>
      </w:r>
      <w:r w:rsidRPr="00214AD3">
        <w:rPr>
          <w:position w:val="-14"/>
        </w:rPr>
        <w:object w:dxaOrig="2560" w:dyaOrig="400" w14:anchorId="6EA1B3E6">
          <v:shape id="_x0000_i1032" type="#_x0000_t75" style="width:108.75pt;height:17.25pt" o:ole="">
            <v:imagedata r:id="rId22" o:title=""/>
          </v:shape>
          <o:OLEObject Type="Embed" ProgID="Equation.3" ShapeID="_x0000_i1032" DrawAspect="Content" ObjectID="_1611765087" r:id="rId66"/>
        </w:object>
      </w:r>
      <w:r>
        <w:rPr>
          <w:rFonts w:hint="eastAsia"/>
          <w:lang w:eastAsia="zh-CN"/>
        </w:rPr>
        <w:t xml:space="preserve"> starting with </w:t>
      </w:r>
      <w:r w:rsidRPr="00710336">
        <w:rPr>
          <w:position w:val="-12"/>
        </w:rPr>
        <w:object w:dxaOrig="400" w:dyaOrig="380" w14:anchorId="4C7F825A">
          <v:shape id="_x0000_i1033" type="#_x0000_t75" style="width:17.25pt;height:15.75pt" o:ole="">
            <v:imagedata r:id="rId29" o:title=""/>
          </v:shape>
          <o:OLEObject Type="Embed" ProgID="Equation.3" ShapeID="_x0000_i1033" DrawAspect="Content" ObjectID="_1611765088" r:id="rId67"/>
        </w:object>
      </w:r>
      <w:r>
        <w:rPr>
          <w:rFonts w:hint="eastAsia"/>
          <w:lang w:eastAsia="zh-CN"/>
        </w:rPr>
        <w:t>.</w:t>
      </w:r>
      <w:r>
        <w:rPr>
          <w:lang w:eastAsia="zh-CN"/>
        </w:rPr>
        <w:t xml:space="preserve"> </w:t>
      </w:r>
      <w:r w:rsidRPr="00B56650">
        <w:rPr>
          <w:rFonts w:hint="eastAsia"/>
          <w:lang w:eastAsia="zh-CN"/>
        </w:rPr>
        <w:t xml:space="preserve">If the length of UCI bit sequence </w:t>
      </w:r>
      <w:r w:rsidRPr="00B56650">
        <w:rPr>
          <w:position w:val="-14"/>
        </w:rPr>
        <w:object w:dxaOrig="2560" w:dyaOrig="400" w14:anchorId="52B8A404">
          <v:shape id="_x0000_i1034" type="#_x0000_t75" style="width:108.75pt;height:18.75pt" o:ole="">
            <v:imagedata r:id="rId22" o:title=""/>
          </v:shape>
          <o:OLEObject Type="Embed" ProgID="Equation.3" ShapeID="_x0000_i1034" DrawAspect="Content" ObjectID="_1611765089" r:id="rId68"/>
        </w:object>
      </w:r>
      <w:r w:rsidRPr="00B56650">
        <w:rPr>
          <w:rFonts w:hint="eastAsia"/>
          <w:lang w:eastAsia="zh-CN"/>
        </w:rPr>
        <w:t xml:space="preserve"> is less than 3 bits, zeros shall be appended to the UCI bit sequence until its length equals 3.</w:t>
      </w:r>
      <w:bookmarkEnd w:id="11"/>
      <w:bookmarkEnd w:id="12"/>
    </w:p>
    <w:sectPr w:rsidR="005530BD" w:rsidRPr="00BC2E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F7CFB" w14:textId="77777777" w:rsidR="000A3230" w:rsidRDefault="000A3230">
      <w:pPr>
        <w:spacing w:after="0"/>
      </w:pPr>
      <w:r>
        <w:separator/>
      </w:r>
    </w:p>
  </w:endnote>
  <w:endnote w:type="continuationSeparator" w:id="0">
    <w:p w14:paraId="06A64159" w14:textId="77777777" w:rsidR="000A3230" w:rsidRDefault="000A32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5E971" w14:textId="77777777" w:rsidR="000A3230" w:rsidRDefault="000A3230">
      <w:pPr>
        <w:spacing w:after="0"/>
      </w:pPr>
      <w:r>
        <w:separator/>
      </w:r>
    </w:p>
  </w:footnote>
  <w:footnote w:type="continuationSeparator" w:id="0">
    <w:p w14:paraId="471D024E" w14:textId="77777777" w:rsidR="000A3230" w:rsidRDefault="000A32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EF3F72" w:rsidRDefault="00EF3F7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3A600C"/>
    <w:multiLevelType w:val="hybridMultilevel"/>
    <w:tmpl w:val="050CD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23D2F"/>
    <w:multiLevelType w:val="hybridMultilevel"/>
    <w:tmpl w:val="DBD4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4D3BE5"/>
    <w:multiLevelType w:val="hybridMultilevel"/>
    <w:tmpl w:val="436E3A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D6528B"/>
    <w:multiLevelType w:val="hybridMultilevel"/>
    <w:tmpl w:val="A57AA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87861B4"/>
    <w:multiLevelType w:val="hybridMultilevel"/>
    <w:tmpl w:val="DFFE9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6D7DC2"/>
    <w:multiLevelType w:val="hybridMultilevel"/>
    <w:tmpl w:val="BD3ACC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E124A1"/>
    <w:multiLevelType w:val="hybridMultilevel"/>
    <w:tmpl w:val="46686646"/>
    <w:lvl w:ilvl="0" w:tplc="E56AD79E">
      <w:start w:val="2019"/>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971A0B"/>
    <w:multiLevelType w:val="hybridMultilevel"/>
    <w:tmpl w:val="8BDE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6010"/>
    <w:multiLevelType w:val="hybridMultilevel"/>
    <w:tmpl w:val="F1248B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0"/>
  </w:num>
  <w:num w:numId="3">
    <w:abstractNumId w:val="19"/>
  </w:num>
  <w:num w:numId="4">
    <w:abstractNumId w:val="15"/>
  </w:num>
  <w:num w:numId="5">
    <w:abstractNumId w:val="3"/>
  </w:num>
  <w:num w:numId="6">
    <w:abstractNumId w:val="26"/>
  </w:num>
  <w:num w:numId="7">
    <w:abstractNumId w:val="12"/>
  </w:num>
  <w:num w:numId="8">
    <w:abstractNumId w:val="23"/>
  </w:num>
  <w:num w:numId="9">
    <w:abstractNumId w:val="16"/>
  </w:num>
  <w:num w:numId="10">
    <w:abstractNumId w:val="6"/>
  </w:num>
  <w:num w:numId="11">
    <w:abstractNumId w:val="1"/>
  </w:num>
  <w:num w:numId="12">
    <w:abstractNumId w:val="2"/>
  </w:num>
  <w:num w:numId="13">
    <w:abstractNumId w:val="25"/>
  </w:num>
  <w:num w:numId="14">
    <w:abstractNumId w:val="0"/>
  </w:num>
  <w:num w:numId="15">
    <w:abstractNumId w:val="20"/>
  </w:num>
  <w:num w:numId="16">
    <w:abstractNumId w:val="21"/>
  </w:num>
  <w:num w:numId="17">
    <w:abstractNumId w:val="28"/>
  </w:num>
  <w:num w:numId="18">
    <w:abstractNumId w:val="7"/>
  </w:num>
  <w:num w:numId="19">
    <w:abstractNumId w:val="14"/>
  </w:num>
  <w:num w:numId="20">
    <w:abstractNumId w:val="11"/>
  </w:num>
  <w:num w:numId="21">
    <w:abstractNumId w:val="9"/>
  </w:num>
  <w:num w:numId="22">
    <w:abstractNumId w:val="5"/>
  </w:num>
  <w:num w:numId="23">
    <w:abstractNumId w:val="13"/>
  </w:num>
  <w:num w:numId="24">
    <w:abstractNumId w:val="27"/>
  </w:num>
  <w:num w:numId="25">
    <w:abstractNumId w:val="8"/>
  </w:num>
  <w:num w:numId="26">
    <w:abstractNumId w:val="4"/>
    <w:lvlOverride w:ilvl="0"/>
    <w:lvlOverride w:ilvl="1"/>
    <w:lvlOverride w:ilvl="2"/>
    <w:lvlOverride w:ilvl="3"/>
    <w:lvlOverride w:ilvl="4"/>
    <w:lvlOverride w:ilvl="5"/>
    <w:lvlOverride w:ilvl="6"/>
    <w:lvlOverride w:ilvl="7"/>
    <w:lvlOverride w:ilvl="8"/>
  </w:num>
  <w:num w:numId="27">
    <w:abstractNumId w:val="17"/>
    <w:lvlOverride w:ilvl="0"/>
    <w:lvlOverride w:ilvl="1"/>
    <w:lvlOverride w:ilvl="2"/>
    <w:lvlOverride w:ilvl="3"/>
    <w:lvlOverride w:ilvl="4"/>
    <w:lvlOverride w:ilvl="5"/>
    <w:lvlOverride w:ilvl="6"/>
    <w:lvlOverride w:ilvl="7"/>
    <w:lvlOverride w:ilvl="8"/>
  </w:num>
  <w:num w:numId="28">
    <w:abstractNumId w:val="29"/>
  </w:num>
  <w:num w:numId="29">
    <w:abstractNumId w:val="22"/>
  </w:num>
  <w:num w:numId="30">
    <w:abstractNumId w:val="24"/>
    <w:lvlOverride w:ilvl="0"/>
    <w:lvlOverride w:ilvl="1"/>
    <w:lvlOverride w:ilvl="2"/>
    <w:lvlOverride w:ilvl="3"/>
    <w:lvlOverride w:ilvl="4"/>
    <w:lvlOverride w:ilvl="5"/>
    <w:lvlOverride w:ilvl="6"/>
    <w:lvlOverride w:ilvl="7"/>
    <w:lvlOverride w:ilvl="8"/>
  </w:num>
  <w:num w:numId="31">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A3230"/>
    <w:rsid w:val="000E58E8"/>
    <w:rsid w:val="0010210A"/>
    <w:rsid w:val="00104B75"/>
    <w:rsid w:val="00106D99"/>
    <w:rsid w:val="00127ADA"/>
    <w:rsid w:val="00144DB0"/>
    <w:rsid w:val="00147EAA"/>
    <w:rsid w:val="00182FB9"/>
    <w:rsid w:val="00190F5D"/>
    <w:rsid w:val="00194932"/>
    <w:rsid w:val="001A56AD"/>
    <w:rsid w:val="001C22FF"/>
    <w:rsid w:val="00234F22"/>
    <w:rsid w:val="0026242B"/>
    <w:rsid w:val="00264000"/>
    <w:rsid w:val="00267482"/>
    <w:rsid w:val="002811AE"/>
    <w:rsid w:val="0028777F"/>
    <w:rsid w:val="002B00A3"/>
    <w:rsid w:val="002B0467"/>
    <w:rsid w:val="002D03B5"/>
    <w:rsid w:val="002E11AB"/>
    <w:rsid w:val="00342C7C"/>
    <w:rsid w:val="0038410D"/>
    <w:rsid w:val="003D1C8D"/>
    <w:rsid w:val="00454789"/>
    <w:rsid w:val="00455E02"/>
    <w:rsid w:val="00460B42"/>
    <w:rsid w:val="00462243"/>
    <w:rsid w:val="004675FD"/>
    <w:rsid w:val="004A00FB"/>
    <w:rsid w:val="004C3525"/>
    <w:rsid w:val="005029E0"/>
    <w:rsid w:val="0052653B"/>
    <w:rsid w:val="0053230C"/>
    <w:rsid w:val="005530BD"/>
    <w:rsid w:val="005A4BC2"/>
    <w:rsid w:val="005A7990"/>
    <w:rsid w:val="005F3CF4"/>
    <w:rsid w:val="00632CA3"/>
    <w:rsid w:val="00663648"/>
    <w:rsid w:val="0066411B"/>
    <w:rsid w:val="00664946"/>
    <w:rsid w:val="006738A5"/>
    <w:rsid w:val="006E10ED"/>
    <w:rsid w:val="0073435B"/>
    <w:rsid w:val="007B1DD3"/>
    <w:rsid w:val="007C1643"/>
    <w:rsid w:val="007E2336"/>
    <w:rsid w:val="008401E8"/>
    <w:rsid w:val="008B6361"/>
    <w:rsid w:val="008C6056"/>
    <w:rsid w:val="00905136"/>
    <w:rsid w:val="00906613"/>
    <w:rsid w:val="00924DD8"/>
    <w:rsid w:val="00927638"/>
    <w:rsid w:val="0098134B"/>
    <w:rsid w:val="00981CEA"/>
    <w:rsid w:val="00995A73"/>
    <w:rsid w:val="009D545E"/>
    <w:rsid w:val="009D634F"/>
    <w:rsid w:val="00A70203"/>
    <w:rsid w:val="00A83DC1"/>
    <w:rsid w:val="00AC4831"/>
    <w:rsid w:val="00AF0CEA"/>
    <w:rsid w:val="00BB3139"/>
    <w:rsid w:val="00BE1CD3"/>
    <w:rsid w:val="00C25D75"/>
    <w:rsid w:val="00C839F6"/>
    <w:rsid w:val="00C87BB2"/>
    <w:rsid w:val="00CA2879"/>
    <w:rsid w:val="00CC3174"/>
    <w:rsid w:val="00D12ED9"/>
    <w:rsid w:val="00D333E8"/>
    <w:rsid w:val="00D95260"/>
    <w:rsid w:val="00DB0D0B"/>
    <w:rsid w:val="00DF0CA0"/>
    <w:rsid w:val="00E62656"/>
    <w:rsid w:val="00E6741B"/>
    <w:rsid w:val="00E748A3"/>
    <w:rsid w:val="00E87879"/>
    <w:rsid w:val="00E92C3A"/>
    <w:rsid w:val="00EF3F72"/>
    <w:rsid w:val="00F27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9493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unhideWhenUsed/>
    <w:qFormat/>
    <w:rsid w:val="00502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194932"/>
    <w:pPr>
      <w:ind w:left="1701" w:hanging="1701"/>
      <w:outlineLvl w:val="4"/>
    </w:pPr>
    <w:rPr>
      <w:rFonts w:eastAsia="Times New Roman"/>
      <w:sz w:val="22"/>
    </w:rPr>
  </w:style>
  <w:style w:type="paragraph" w:styleId="Heading6">
    <w:name w:val="heading 6"/>
    <w:basedOn w:val="H6"/>
    <w:next w:val="Normal"/>
    <w:link w:val="Heading6Char"/>
    <w:uiPriority w:val="9"/>
    <w:qFormat/>
    <w:rsid w:val="00194932"/>
    <w:pPr>
      <w:outlineLvl w:val="5"/>
    </w:pPr>
  </w:style>
  <w:style w:type="paragraph" w:styleId="Heading7">
    <w:name w:val="heading 7"/>
    <w:basedOn w:val="H6"/>
    <w:next w:val="Normal"/>
    <w:link w:val="Heading7Char"/>
    <w:uiPriority w:val="9"/>
    <w:qFormat/>
    <w:rsid w:val="00194932"/>
    <w:pPr>
      <w:outlineLvl w:val="6"/>
    </w:pPr>
  </w:style>
  <w:style w:type="paragraph" w:styleId="Heading8">
    <w:name w:val="heading 8"/>
    <w:aliases w:val="Table Heading"/>
    <w:basedOn w:val="Heading1"/>
    <w:next w:val="Normal"/>
    <w:link w:val="Heading8Char"/>
    <w:qFormat/>
    <w:rsid w:val="00194932"/>
    <w:pPr>
      <w:ind w:left="0" w:firstLine="0"/>
      <w:outlineLvl w:val="7"/>
    </w:pPr>
  </w:style>
  <w:style w:type="paragraph" w:styleId="Heading9">
    <w:name w:val="heading 9"/>
    <w:aliases w:val="Figure Heading,FH"/>
    <w:basedOn w:val="Heading8"/>
    <w:next w:val="Normal"/>
    <w:link w:val="Heading9Char"/>
    <w:uiPriority w:val="9"/>
    <w:qFormat/>
    <w:rsid w:val="00194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uiPriority w:val="99"/>
    <w:rsid w:val="00981CEA"/>
    <w:pPr>
      <w:spacing w:after="120" w:line="240" w:lineRule="auto"/>
    </w:pPr>
    <w:rPr>
      <w:rFonts w:ascii="Arial" w:eastAsiaTheme="minorEastAsia" w:hAnsi="Arial" w:cs="Times New Roman"/>
      <w:sz w:val="20"/>
      <w:szCs w:val="20"/>
      <w:lang w:val="en-GB"/>
    </w:rPr>
  </w:style>
  <w:style w:type="character" w:styleId="Hyperlink">
    <w:name w:val="Hyperlink"/>
    <w:uiPriority w:val="99"/>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qFormat/>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81CEA"/>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5029E0"/>
    <w:rPr>
      <w:rFonts w:asciiTheme="majorHAnsi" w:eastAsiaTheme="majorEastAsia" w:hAnsiTheme="majorHAnsi" w:cstheme="majorBidi"/>
      <w:color w:val="2F5496" w:themeColor="accent1" w:themeShade="BF"/>
      <w:sz w:val="26"/>
      <w:szCs w:val="26"/>
      <w:lang w:val="en-GB"/>
    </w:rPr>
  </w:style>
  <w:style w:type="paragraph" w:styleId="CommentText">
    <w:name w:val="annotation text"/>
    <w:basedOn w:val="Normal"/>
    <w:link w:val="CommentTextChar"/>
    <w:uiPriority w:val="99"/>
    <w:qFormat/>
    <w:rsid w:val="00E748A3"/>
    <w:rPr>
      <w:rFonts w:eastAsia="Times New Roman"/>
      <w:lang w:val="x-none"/>
    </w:rPr>
  </w:style>
  <w:style w:type="character" w:customStyle="1" w:styleId="CommentTextChar">
    <w:name w:val="Comment Text Char"/>
    <w:basedOn w:val="DefaultParagraphFont"/>
    <w:link w:val="CommentText"/>
    <w:uiPriority w:val="99"/>
    <w:qFormat/>
    <w:rsid w:val="00E748A3"/>
    <w:rPr>
      <w:rFonts w:ascii="Times New Roman" w:eastAsia="Times New Roman" w:hAnsi="Times New Roman" w:cs="Times New Roman"/>
      <w:sz w:val="20"/>
      <w:szCs w:val="20"/>
      <w:lang w:val="x-none"/>
    </w:rPr>
  </w:style>
  <w:style w:type="paragraph" w:customStyle="1" w:styleId="tal">
    <w:name w:val="tal"/>
    <w:basedOn w:val="Normal"/>
    <w:rsid w:val="00182FB9"/>
    <w:pPr>
      <w:spacing w:after="0"/>
    </w:pPr>
    <w:rPr>
      <w:rFonts w:ascii="Calibri" w:eastAsiaTheme="minorHAnsi" w:hAnsi="Calibri" w:cs="Calibri"/>
      <w:sz w:val="22"/>
      <w:szCs w:val="22"/>
      <w:lang w:val="en-US"/>
    </w:rPr>
  </w:style>
  <w:style w:type="character" w:customStyle="1" w:styleId="B1Zchn">
    <w:name w:val="B1 Zchn"/>
    <w:link w:val="B1"/>
    <w:locked/>
    <w:rsid w:val="00C839F6"/>
    <w:rPr>
      <w:lang w:val="x-none"/>
    </w:rPr>
  </w:style>
  <w:style w:type="paragraph" w:customStyle="1" w:styleId="B1">
    <w:name w:val="B1"/>
    <w:basedOn w:val="Normal"/>
    <w:link w:val="B1Zchn"/>
    <w:qFormat/>
    <w:rsid w:val="00C839F6"/>
    <w:pPr>
      <w:ind w:left="568" w:hanging="284"/>
    </w:pPr>
    <w:rPr>
      <w:rFonts w:asciiTheme="minorHAnsi" w:eastAsiaTheme="minorHAnsi" w:hAnsiTheme="minorHAnsi" w:cstheme="minorBidi"/>
      <w:sz w:val="22"/>
      <w:szCs w:val="22"/>
      <w:lang w:val="x-none"/>
    </w:rPr>
  </w:style>
  <w:style w:type="character" w:styleId="CommentReference">
    <w:name w:val="annotation reference"/>
    <w:unhideWhenUsed/>
    <w:qFormat/>
    <w:rsid w:val="00C839F6"/>
    <w:rPr>
      <w:sz w:val="16"/>
      <w:szCs w:val="16"/>
    </w:rPr>
  </w:style>
  <w:style w:type="paragraph" w:styleId="BalloonText">
    <w:name w:val="Balloon Text"/>
    <w:basedOn w:val="Normal"/>
    <w:link w:val="BalloonTextChar"/>
    <w:uiPriority w:val="99"/>
    <w:unhideWhenUsed/>
    <w:rsid w:val="00127A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127ADA"/>
    <w:rPr>
      <w:rFonts w:ascii="Segoe UI" w:eastAsiaTheme="minorEastAsia" w:hAnsi="Segoe UI" w:cs="Segoe UI"/>
      <w:sz w:val="18"/>
      <w:szCs w:val="18"/>
      <w:lang w:val="en-GB"/>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94932"/>
    <w:rPr>
      <w:rFonts w:ascii="Arial" w:eastAsia="Times New Roman" w:hAnsi="Arial" w:cs="Times New Roman"/>
      <w:sz w:val="36"/>
      <w:szCs w:val="20"/>
      <w:lang w:val="en-GB"/>
    </w:rPr>
  </w:style>
  <w:style w:type="character" w:customStyle="1" w:styleId="Heading5Char">
    <w:name w:val="Heading 5 Char"/>
    <w:aliases w:val="h5 Char,Heading5 Char,H5 Char"/>
    <w:basedOn w:val="DefaultParagraphFont"/>
    <w:link w:val="Heading5"/>
    <w:rsid w:val="00194932"/>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194932"/>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19493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9493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194932"/>
    <w:rPr>
      <w:rFonts w:ascii="Arial" w:eastAsia="Times New Roman" w:hAnsi="Arial" w:cs="Times New Roman"/>
      <w:sz w:val="36"/>
      <w:szCs w:val="20"/>
      <w:lang w:val="en-GB"/>
    </w:rPr>
  </w:style>
  <w:style w:type="paragraph" w:customStyle="1" w:styleId="H6">
    <w:name w:val="H6"/>
    <w:basedOn w:val="Heading5"/>
    <w:next w:val="Normal"/>
    <w:rsid w:val="00194932"/>
    <w:pPr>
      <w:ind w:left="1985" w:hanging="1985"/>
      <w:outlineLvl w:val="9"/>
    </w:pPr>
    <w:rPr>
      <w:sz w:val="20"/>
    </w:rPr>
  </w:style>
  <w:style w:type="paragraph" w:styleId="TOC9">
    <w:name w:val="toc 9"/>
    <w:basedOn w:val="TOC8"/>
    <w:uiPriority w:val="39"/>
    <w:rsid w:val="00194932"/>
    <w:pPr>
      <w:ind w:left="1418" w:hanging="1418"/>
    </w:pPr>
  </w:style>
  <w:style w:type="paragraph" w:styleId="TOC8">
    <w:name w:val="toc 8"/>
    <w:basedOn w:val="TOC1"/>
    <w:uiPriority w:val="39"/>
    <w:rsid w:val="00194932"/>
    <w:pPr>
      <w:spacing w:before="180"/>
      <w:ind w:left="2693" w:hanging="2693"/>
    </w:pPr>
    <w:rPr>
      <w:b/>
    </w:rPr>
  </w:style>
  <w:style w:type="paragraph" w:styleId="TOC1">
    <w:name w:val="toc 1"/>
    <w:aliases w:val="Observation TOC2"/>
    <w:uiPriority w:val="39"/>
    <w:rsid w:val="0019493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194932"/>
    <w:pPr>
      <w:keepLines/>
      <w:tabs>
        <w:tab w:val="center" w:pos="4536"/>
        <w:tab w:val="right" w:pos="9072"/>
      </w:tabs>
    </w:pPr>
    <w:rPr>
      <w:rFonts w:eastAsia="Times New Roman"/>
      <w:noProof/>
    </w:rPr>
  </w:style>
  <w:style w:type="character" w:customStyle="1" w:styleId="ZGSM">
    <w:name w:val="ZGSM"/>
    <w:rsid w:val="00194932"/>
  </w:style>
  <w:style w:type="paragraph" w:customStyle="1" w:styleId="ZD">
    <w:name w:val="ZD"/>
    <w:rsid w:val="0019493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194932"/>
    <w:pPr>
      <w:ind w:left="1701" w:hanging="1701"/>
    </w:pPr>
  </w:style>
  <w:style w:type="paragraph" w:styleId="TOC4">
    <w:name w:val="toc 4"/>
    <w:basedOn w:val="TOC3"/>
    <w:uiPriority w:val="39"/>
    <w:rsid w:val="00194932"/>
    <w:pPr>
      <w:ind w:left="1418" w:hanging="1418"/>
    </w:pPr>
  </w:style>
  <w:style w:type="paragraph" w:styleId="TOC3">
    <w:name w:val="toc 3"/>
    <w:basedOn w:val="TOC2"/>
    <w:uiPriority w:val="39"/>
    <w:rsid w:val="00194932"/>
    <w:pPr>
      <w:ind w:left="1134" w:hanging="1134"/>
    </w:pPr>
  </w:style>
  <w:style w:type="paragraph" w:styleId="TOC2">
    <w:name w:val="toc 2"/>
    <w:basedOn w:val="TOC1"/>
    <w:uiPriority w:val="39"/>
    <w:rsid w:val="00194932"/>
    <w:pPr>
      <w:keepNext w:val="0"/>
      <w:spacing w:before="0"/>
      <w:ind w:left="851" w:hanging="851"/>
    </w:pPr>
    <w:rPr>
      <w:sz w:val="20"/>
    </w:rPr>
  </w:style>
  <w:style w:type="paragraph" w:styleId="Footer">
    <w:name w:val="footer"/>
    <w:basedOn w:val="Header"/>
    <w:link w:val="FooterChar"/>
    <w:uiPriority w:val="99"/>
    <w:rsid w:val="00194932"/>
    <w:pPr>
      <w:overflowPunct w:val="0"/>
      <w:autoSpaceDE w:val="0"/>
      <w:autoSpaceDN w:val="0"/>
      <w:adjustRightInd w:val="0"/>
      <w:jc w:val="center"/>
      <w:textAlignment w:val="baseline"/>
    </w:pPr>
    <w:rPr>
      <w:rFonts w:eastAsia="Times New Roman"/>
      <w:i/>
      <w:lang w:eastAsia="x-none"/>
    </w:rPr>
  </w:style>
  <w:style w:type="character" w:customStyle="1" w:styleId="FooterChar">
    <w:name w:val="Footer Char"/>
    <w:basedOn w:val="DefaultParagraphFont"/>
    <w:link w:val="Footer"/>
    <w:uiPriority w:val="99"/>
    <w:rsid w:val="00194932"/>
    <w:rPr>
      <w:rFonts w:ascii="Arial" w:eastAsia="Times New Roman" w:hAnsi="Arial" w:cs="Times New Roman"/>
      <w:b/>
      <w:i/>
      <w:noProof/>
      <w:sz w:val="18"/>
      <w:szCs w:val="20"/>
      <w:lang w:val="en-GB" w:eastAsia="x-none"/>
    </w:rPr>
  </w:style>
  <w:style w:type="paragraph" w:customStyle="1" w:styleId="TT">
    <w:name w:val="TT"/>
    <w:basedOn w:val="Heading1"/>
    <w:next w:val="Normal"/>
    <w:rsid w:val="00194932"/>
    <w:pPr>
      <w:outlineLvl w:val="9"/>
    </w:pPr>
  </w:style>
  <w:style w:type="paragraph" w:customStyle="1" w:styleId="NF">
    <w:name w:val="NF"/>
    <w:basedOn w:val="NO"/>
    <w:rsid w:val="00194932"/>
    <w:pPr>
      <w:keepNext/>
      <w:spacing w:after="0"/>
    </w:pPr>
    <w:rPr>
      <w:rFonts w:ascii="Arial" w:hAnsi="Arial"/>
      <w:sz w:val="18"/>
    </w:rPr>
  </w:style>
  <w:style w:type="paragraph" w:customStyle="1" w:styleId="NO">
    <w:name w:val="NO"/>
    <w:basedOn w:val="Normal"/>
    <w:link w:val="NOChar"/>
    <w:rsid w:val="00194932"/>
    <w:pPr>
      <w:keepLines/>
      <w:ind w:left="1135" w:hanging="851"/>
    </w:pPr>
    <w:rPr>
      <w:rFonts w:eastAsia="Times New Roman"/>
    </w:rPr>
  </w:style>
  <w:style w:type="paragraph" w:customStyle="1" w:styleId="PL">
    <w:name w:val="PL"/>
    <w:link w:val="PLChar"/>
    <w:qFormat/>
    <w:rsid w:val="00194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0"/>
    <w:rsid w:val="00194932"/>
    <w:pPr>
      <w:jc w:val="right"/>
    </w:pPr>
  </w:style>
  <w:style w:type="paragraph" w:customStyle="1" w:styleId="TAL0">
    <w:name w:val="TAL"/>
    <w:basedOn w:val="Normal"/>
    <w:link w:val="TALChar"/>
    <w:rsid w:val="00194932"/>
    <w:pPr>
      <w:keepNext/>
      <w:keepLines/>
      <w:spacing w:after="0"/>
    </w:pPr>
    <w:rPr>
      <w:rFonts w:ascii="Arial" w:eastAsia="Times New Roman" w:hAnsi="Arial"/>
      <w:sz w:val="18"/>
    </w:rPr>
  </w:style>
  <w:style w:type="paragraph" w:customStyle="1" w:styleId="LD">
    <w:name w:val="LD"/>
    <w:rsid w:val="00194932"/>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194932"/>
    <w:pPr>
      <w:keepLines/>
      <w:ind w:left="1702" w:hanging="1418"/>
    </w:pPr>
    <w:rPr>
      <w:rFonts w:eastAsia="Times New Roman"/>
    </w:rPr>
  </w:style>
  <w:style w:type="paragraph" w:customStyle="1" w:styleId="FP">
    <w:name w:val="FP"/>
    <w:basedOn w:val="Normal"/>
    <w:rsid w:val="00194932"/>
    <w:pPr>
      <w:spacing w:after="0"/>
    </w:pPr>
    <w:rPr>
      <w:rFonts w:eastAsia="Times New Roman"/>
    </w:rPr>
  </w:style>
  <w:style w:type="paragraph" w:customStyle="1" w:styleId="NW">
    <w:name w:val="NW"/>
    <w:basedOn w:val="NO"/>
    <w:rsid w:val="00194932"/>
    <w:pPr>
      <w:spacing w:after="0"/>
    </w:pPr>
  </w:style>
  <w:style w:type="paragraph" w:customStyle="1" w:styleId="EW">
    <w:name w:val="EW"/>
    <w:basedOn w:val="EX"/>
    <w:rsid w:val="00194932"/>
    <w:pPr>
      <w:spacing w:after="0"/>
    </w:pPr>
  </w:style>
  <w:style w:type="paragraph" w:styleId="TOC6">
    <w:name w:val="toc 6"/>
    <w:basedOn w:val="TOC5"/>
    <w:next w:val="Normal"/>
    <w:uiPriority w:val="39"/>
    <w:rsid w:val="00194932"/>
    <w:pPr>
      <w:ind w:left="1985" w:hanging="1985"/>
    </w:pPr>
  </w:style>
  <w:style w:type="paragraph" w:styleId="TOC7">
    <w:name w:val="toc 7"/>
    <w:basedOn w:val="TOC6"/>
    <w:next w:val="Normal"/>
    <w:uiPriority w:val="39"/>
    <w:rsid w:val="00194932"/>
    <w:pPr>
      <w:ind w:left="2268" w:hanging="2268"/>
    </w:pPr>
  </w:style>
  <w:style w:type="paragraph" w:customStyle="1" w:styleId="EditorsNote">
    <w:name w:val="Editor's Note"/>
    <w:basedOn w:val="NO"/>
    <w:rsid w:val="00194932"/>
    <w:rPr>
      <w:color w:val="FF0000"/>
    </w:rPr>
  </w:style>
  <w:style w:type="paragraph" w:customStyle="1" w:styleId="ZA">
    <w:name w:val="ZA"/>
    <w:rsid w:val="0019493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9493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9493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9493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0"/>
    <w:rsid w:val="00194932"/>
    <w:pPr>
      <w:ind w:left="851" w:hanging="851"/>
    </w:pPr>
  </w:style>
  <w:style w:type="paragraph" w:customStyle="1" w:styleId="ZH">
    <w:name w:val="ZH"/>
    <w:rsid w:val="0019493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94932"/>
    <w:pPr>
      <w:keepNext w:val="0"/>
      <w:spacing w:before="0" w:after="240"/>
    </w:pPr>
    <w:rPr>
      <w:rFonts w:eastAsia="Times New Roman"/>
    </w:rPr>
  </w:style>
  <w:style w:type="paragraph" w:customStyle="1" w:styleId="ZG">
    <w:name w:val="ZG"/>
    <w:rsid w:val="0019493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194932"/>
    <w:pPr>
      <w:ind w:left="851" w:hanging="284"/>
    </w:pPr>
    <w:rPr>
      <w:rFonts w:eastAsia="Times New Roman"/>
      <w:lang w:val="x-none"/>
    </w:rPr>
  </w:style>
  <w:style w:type="paragraph" w:customStyle="1" w:styleId="B3">
    <w:name w:val="B3"/>
    <w:basedOn w:val="Normal"/>
    <w:link w:val="B3Char"/>
    <w:rsid w:val="00194932"/>
    <w:pPr>
      <w:ind w:left="1135" w:hanging="284"/>
    </w:pPr>
    <w:rPr>
      <w:rFonts w:eastAsia="Times New Roman"/>
    </w:rPr>
  </w:style>
  <w:style w:type="paragraph" w:customStyle="1" w:styleId="B4">
    <w:name w:val="B4"/>
    <w:basedOn w:val="Normal"/>
    <w:rsid w:val="00194932"/>
    <w:pPr>
      <w:ind w:left="1418" w:hanging="284"/>
    </w:pPr>
    <w:rPr>
      <w:rFonts w:eastAsia="Times New Roman"/>
    </w:rPr>
  </w:style>
  <w:style w:type="paragraph" w:customStyle="1" w:styleId="B5">
    <w:name w:val="B5"/>
    <w:basedOn w:val="Normal"/>
    <w:rsid w:val="00194932"/>
    <w:pPr>
      <w:ind w:left="1702" w:hanging="284"/>
    </w:pPr>
    <w:rPr>
      <w:rFonts w:eastAsia="Times New Roman"/>
    </w:rPr>
  </w:style>
  <w:style w:type="paragraph" w:customStyle="1" w:styleId="ZTD">
    <w:name w:val="ZTD"/>
    <w:basedOn w:val="ZB"/>
    <w:rsid w:val="00194932"/>
    <w:pPr>
      <w:framePr w:hRule="auto" w:wrap="notBeside" w:y="852"/>
    </w:pPr>
    <w:rPr>
      <w:i w:val="0"/>
      <w:sz w:val="40"/>
    </w:rPr>
  </w:style>
  <w:style w:type="paragraph" w:customStyle="1" w:styleId="ZV">
    <w:name w:val="ZV"/>
    <w:basedOn w:val="ZU"/>
    <w:rsid w:val="00194932"/>
    <w:pPr>
      <w:framePr w:wrap="notBeside" w:y="16161"/>
    </w:pPr>
  </w:style>
  <w:style w:type="paragraph" w:customStyle="1" w:styleId="TAJ">
    <w:name w:val="TAJ"/>
    <w:basedOn w:val="TH"/>
    <w:rsid w:val="00194932"/>
    <w:rPr>
      <w:rFonts w:eastAsia="Times New Roman"/>
    </w:rPr>
  </w:style>
  <w:style w:type="paragraph" w:customStyle="1" w:styleId="Guidance">
    <w:name w:val="Guidance"/>
    <w:basedOn w:val="Normal"/>
    <w:rsid w:val="00194932"/>
    <w:rPr>
      <w:rFonts w:eastAsia="Times New Roman"/>
      <w:i/>
      <w:color w:val="0000FF"/>
    </w:rPr>
  </w:style>
  <w:style w:type="character" w:customStyle="1" w:styleId="B2Char">
    <w:name w:val="B2 Char"/>
    <w:link w:val="B2"/>
    <w:qFormat/>
    <w:rsid w:val="00194932"/>
    <w:rPr>
      <w:rFonts w:ascii="Times New Roman" w:eastAsia="Times New Roman" w:hAnsi="Times New Roman" w:cs="Times New Roman"/>
      <w:sz w:val="20"/>
      <w:szCs w:val="20"/>
      <w:lang w:val="x-none"/>
    </w:rPr>
  </w:style>
  <w:style w:type="character" w:customStyle="1" w:styleId="B2Car">
    <w:name w:val="B2 Car"/>
    <w:rsid w:val="00194932"/>
    <w:rPr>
      <w:lang w:val="en-GB" w:eastAsia="en-US"/>
    </w:rPr>
  </w:style>
  <w:style w:type="paragraph" w:styleId="CommentSubject">
    <w:name w:val="annotation subject"/>
    <w:basedOn w:val="CommentText"/>
    <w:next w:val="CommentText"/>
    <w:link w:val="CommentSubjectChar"/>
    <w:uiPriority w:val="99"/>
    <w:rsid w:val="00194932"/>
    <w:rPr>
      <w:b/>
      <w:bCs/>
    </w:rPr>
  </w:style>
  <w:style w:type="character" w:customStyle="1" w:styleId="CommentSubjectChar">
    <w:name w:val="Comment Subject Char"/>
    <w:basedOn w:val="CommentTextChar"/>
    <w:link w:val="CommentSubject"/>
    <w:uiPriority w:val="99"/>
    <w:rsid w:val="00194932"/>
    <w:rPr>
      <w:rFonts w:ascii="Times New Roman" w:eastAsia="Times New Roman" w:hAnsi="Times New Roman" w:cs="Times New Roman"/>
      <w:b/>
      <w:bCs/>
      <w:sz w:val="20"/>
      <w:szCs w:val="20"/>
      <w:lang w:val="x-none"/>
    </w:rPr>
  </w:style>
  <w:style w:type="character" w:customStyle="1" w:styleId="TALChar">
    <w:name w:val="TAL Char"/>
    <w:link w:val="TAL0"/>
    <w:rsid w:val="00194932"/>
    <w:rPr>
      <w:rFonts w:ascii="Arial" w:eastAsia="Times New Roman" w:hAnsi="Arial" w:cs="Times New Roman"/>
      <w:sz w:val="18"/>
      <w:szCs w:val="20"/>
      <w:lang w:val="en-GB"/>
    </w:rPr>
  </w:style>
  <w:style w:type="paragraph" w:styleId="Index1">
    <w:name w:val="index 1"/>
    <w:basedOn w:val="Normal"/>
    <w:rsid w:val="0019493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194932"/>
    <w:pPr>
      <w:ind w:left="284"/>
    </w:pPr>
  </w:style>
  <w:style w:type="character" w:styleId="FootnoteReference">
    <w:name w:val="footnote reference"/>
    <w:rsid w:val="001949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493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4932"/>
    <w:rPr>
      <w:rFonts w:ascii="Times New Roman" w:eastAsia="Times New Roman" w:hAnsi="Times New Roman" w:cs="Times New Roman"/>
      <w:sz w:val="16"/>
      <w:szCs w:val="20"/>
      <w:lang w:val="en-GB" w:eastAsia="en-GB"/>
    </w:rPr>
  </w:style>
  <w:style w:type="paragraph" w:styleId="ListNumber2">
    <w:name w:val="List Number 2"/>
    <w:basedOn w:val="ListNumber"/>
    <w:rsid w:val="00194932"/>
    <w:pPr>
      <w:ind w:left="851"/>
    </w:pPr>
  </w:style>
  <w:style w:type="paragraph" w:styleId="ListNumber">
    <w:name w:val="List Number"/>
    <w:basedOn w:val="List"/>
    <w:rsid w:val="00194932"/>
  </w:style>
  <w:style w:type="paragraph" w:styleId="List">
    <w:name w:val="List"/>
    <w:basedOn w:val="Normal"/>
    <w:link w:val="ListChar"/>
    <w:rsid w:val="00194932"/>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194932"/>
    <w:rPr>
      <w:rFonts w:eastAsia="Times New Roman"/>
    </w:rPr>
  </w:style>
  <w:style w:type="paragraph" w:styleId="ListBullet2">
    <w:name w:val="List Bullet 2"/>
    <w:aliases w:val="lb2"/>
    <w:basedOn w:val="ListBullet"/>
    <w:rsid w:val="00194932"/>
    <w:pPr>
      <w:ind w:left="851"/>
    </w:pPr>
  </w:style>
  <w:style w:type="paragraph" w:styleId="ListBullet">
    <w:name w:val="List Bullet"/>
    <w:basedOn w:val="List"/>
    <w:rsid w:val="00194932"/>
  </w:style>
  <w:style w:type="paragraph" w:styleId="ListBullet3">
    <w:name w:val="List Bullet 3"/>
    <w:basedOn w:val="ListBullet2"/>
    <w:rsid w:val="00194932"/>
    <w:pPr>
      <w:ind w:left="1135"/>
    </w:pPr>
  </w:style>
  <w:style w:type="paragraph" w:styleId="List2">
    <w:name w:val="List 2"/>
    <w:basedOn w:val="List"/>
    <w:link w:val="List2Char"/>
    <w:rsid w:val="00194932"/>
    <w:pPr>
      <w:ind w:left="851"/>
    </w:pPr>
  </w:style>
  <w:style w:type="paragraph" w:styleId="List3">
    <w:name w:val="List 3"/>
    <w:basedOn w:val="List2"/>
    <w:link w:val="List3Char"/>
    <w:rsid w:val="00194932"/>
    <w:pPr>
      <w:ind w:left="1135"/>
    </w:pPr>
  </w:style>
  <w:style w:type="paragraph" w:styleId="List4">
    <w:name w:val="List 4"/>
    <w:basedOn w:val="List3"/>
    <w:rsid w:val="00194932"/>
    <w:pPr>
      <w:ind w:left="1418"/>
    </w:pPr>
  </w:style>
  <w:style w:type="paragraph" w:styleId="List5">
    <w:name w:val="List 5"/>
    <w:basedOn w:val="List4"/>
    <w:rsid w:val="00194932"/>
    <w:pPr>
      <w:ind w:left="1702"/>
    </w:pPr>
  </w:style>
  <w:style w:type="paragraph" w:styleId="ListBullet4">
    <w:name w:val="List Bullet 4"/>
    <w:basedOn w:val="ListBullet3"/>
    <w:rsid w:val="00194932"/>
    <w:pPr>
      <w:ind w:left="1418"/>
    </w:pPr>
  </w:style>
  <w:style w:type="paragraph" w:styleId="ListBullet5">
    <w:name w:val="List Bullet 5"/>
    <w:basedOn w:val="ListBullet4"/>
    <w:rsid w:val="00194932"/>
    <w:pPr>
      <w:ind w:left="1702"/>
    </w:pPr>
  </w:style>
  <w:style w:type="paragraph" w:styleId="IndexHeading">
    <w:name w:val="index heading"/>
    <w:basedOn w:val="Normal"/>
    <w:next w:val="Normal"/>
    <w:rsid w:val="0019493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19493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9493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9493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949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9493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949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9493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94932"/>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uiPriority w:val="99"/>
    <w:rsid w:val="00194932"/>
    <w:rPr>
      <w:color w:val="800080"/>
      <w:u w:val="single"/>
    </w:rPr>
  </w:style>
  <w:style w:type="paragraph" w:styleId="DocumentMap">
    <w:name w:val="Document Map"/>
    <w:basedOn w:val="Normal"/>
    <w:link w:val="DocumentMapChar"/>
    <w:uiPriority w:val="99"/>
    <w:rsid w:val="00194932"/>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194932"/>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19493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194932"/>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493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94932"/>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194932"/>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194932"/>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194932"/>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194932"/>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194932"/>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194932"/>
    <w:rPr>
      <w:rFonts w:ascii="Times New Roman" w:eastAsia="Times New Roman" w:hAnsi="Times New Roman" w:cs="Times New Roman"/>
      <w:sz w:val="20"/>
      <w:szCs w:val="20"/>
      <w:lang w:eastAsia="ja-JP"/>
    </w:rPr>
  </w:style>
  <w:style w:type="paragraph" w:customStyle="1" w:styleId="numberedlist0">
    <w:name w:val="numbered list"/>
    <w:basedOn w:val="ListBullet"/>
    <w:rsid w:val="001949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94932"/>
    <w:pPr>
      <w:spacing w:after="0" w:line="240" w:lineRule="auto"/>
    </w:pPr>
    <w:rPr>
      <w:rFonts w:ascii="Arial" w:eastAsia="MS Mincho" w:hAnsi="Arial" w:cs="Times New Roman"/>
      <w:sz w:val="20"/>
      <w:szCs w:val="20"/>
      <w:lang w:val="en-GB"/>
    </w:rPr>
  </w:style>
  <w:style w:type="paragraph" w:customStyle="1" w:styleId="TabList">
    <w:name w:val="TabList"/>
    <w:basedOn w:val="Normal"/>
    <w:rsid w:val="001949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9493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493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493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9493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rsid w:val="00194932"/>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9493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194932"/>
    <w:pPr>
      <w:widowControl/>
      <w:numPr>
        <w:numId w:val="1"/>
      </w:numPr>
      <w:spacing w:after="120"/>
    </w:pPr>
    <w:rPr>
      <w:rFonts w:eastAsia="MS Mincho"/>
      <w:lang w:val="en-US"/>
    </w:rPr>
  </w:style>
  <w:style w:type="paragraph" w:customStyle="1" w:styleId="textintend2">
    <w:name w:val="text intend 2"/>
    <w:basedOn w:val="text"/>
    <w:rsid w:val="00194932"/>
    <w:pPr>
      <w:widowControl/>
      <w:numPr>
        <w:numId w:val="2"/>
      </w:numPr>
      <w:spacing w:after="120"/>
    </w:pPr>
    <w:rPr>
      <w:rFonts w:eastAsia="MS Mincho"/>
      <w:lang w:val="en-US"/>
    </w:rPr>
  </w:style>
  <w:style w:type="paragraph" w:customStyle="1" w:styleId="textintend3">
    <w:name w:val="text intend 3"/>
    <w:basedOn w:val="text"/>
    <w:rsid w:val="00194932"/>
    <w:pPr>
      <w:widowControl/>
      <w:numPr>
        <w:numId w:val="3"/>
      </w:numPr>
      <w:spacing w:after="120"/>
    </w:pPr>
    <w:rPr>
      <w:rFonts w:eastAsia="MS Mincho"/>
      <w:lang w:val="en-US"/>
    </w:rPr>
  </w:style>
  <w:style w:type="paragraph" w:customStyle="1" w:styleId="normalpuce">
    <w:name w:val="normal puce"/>
    <w:basedOn w:val="Normal"/>
    <w:rsid w:val="0019493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4932"/>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94932"/>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uiPriority w:val="99"/>
    <w:rsid w:val="00194932"/>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1949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9493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9493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9493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9493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9493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94932"/>
    <w:rPr>
      <w:i/>
      <w:color w:val="0000FF"/>
      <w:lang w:val="en-GB" w:eastAsia="ja-JP" w:bidi="ar-SA"/>
    </w:rPr>
  </w:style>
  <w:style w:type="paragraph" w:customStyle="1" w:styleId="CharCharCharChar">
    <w:name w:val="Char Char Char Char"/>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9493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194932"/>
    <w:rPr>
      <w:i/>
      <w:iCs/>
    </w:rPr>
  </w:style>
  <w:style w:type="character" w:customStyle="1" w:styleId="h4CharChar">
    <w:name w:val="h4 Char Char"/>
    <w:rsid w:val="00194932"/>
    <w:rPr>
      <w:rFonts w:ascii="Arial" w:hAnsi="Arial"/>
      <w:sz w:val="24"/>
      <w:lang w:val="en-GB" w:eastAsia="ja-JP" w:bidi="ar-SA"/>
    </w:rPr>
  </w:style>
  <w:style w:type="paragraph" w:customStyle="1" w:styleId="NormalAfter3pt">
    <w:name w:val="Normal + After:  3 pt"/>
    <w:basedOn w:val="Normal"/>
    <w:rsid w:val="0019493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94932"/>
    <w:rPr>
      <w:rFonts w:ascii="Arial" w:eastAsia="????" w:hAnsi="Arial" w:cs="Arial"/>
      <w:color w:val="0000FF"/>
      <w:kern w:val="2"/>
      <w:lang w:val="en-US" w:eastAsia="en-US" w:bidi="ar-SA"/>
    </w:rPr>
  </w:style>
  <w:style w:type="character" w:customStyle="1" w:styleId="CharChar5">
    <w:name w:val="Char Char5"/>
    <w:semiHidden/>
    <w:rsid w:val="0019493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194932"/>
    <w:rPr>
      <w:rFonts w:ascii="Arial" w:hAnsi="Arial"/>
      <w:sz w:val="32"/>
      <w:lang w:val="en-GB" w:eastAsia="en-US"/>
    </w:rPr>
  </w:style>
  <w:style w:type="character" w:customStyle="1" w:styleId="ListChar">
    <w:name w:val="List Char"/>
    <w:link w:val="List"/>
    <w:rsid w:val="00194932"/>
    <w:rPr>
      <w:rFonts w:ascii="Times New Roman" w:eastAsia="Times New Roman" w:hAnsi="Times New Roman" w:cs="Times New Roman"/>
      <w:sz w:val="20"/>
      <w:szCs w:val="20"/>
      <w:lang w:val="en-GB" w:eastAsia="en-GB"/>
    </w:rPr>
  </w:style>
  <w:style w:type="character" w:customStyle="1" w:styleId="PLChar">
    <w:name w:val="PL Char"/>
    <w:link w:val="PL"/>
    <w:qFormat/>
    <w:locked/>
    <w:rsid w:val="00194932"/>
    <w:rPr>
      <w:rFonts w:ascii="Courier New" w:eastAsia="Times New Roman" w:hAnsi="Courier New" w:cs="Times New Roman"/>
      <w:noProof/>
      <w:sz w:val="16"/>
      <w:szCs w:val="20"/>
      <w:lang w:val="en-GB"/>
    </w:rPr>
  </w:style>
  <w:style w:type="character" w:customStyle="1" w:styleId="List2Char">
    <w:name w:val="List 2 Char"/>
    <w:link w:val="List2"/>
    <w:rsid w:val="00194932"/>
    <w:rPr>
      <w:rFonts w:ascii="Times New Roman" w:eastAsia="Times New Roman" w:hAnsi="Times New Roman" w:cs="Times New Roman"/>
      <w:sz w:val="20"/>
      <w:szCs w:val="20"/>
      <w:lang w:val="en-GB" w:eastAsia="en-GB"/>
    </w:rPr>
  </w:style>
  <w:style w:type="character" w:customStyle="1" w:styleId="List3Char">
    <w:name w:val="List 3 Char"/>
    <w:link w:val="List3"/>
    <w:rsid w:val="00194932"/>
    <w:rPr>
      <w:rFonts w:ascii="Times New Roman" w:eastAsia="Times New Roman" w:hAnsi="Times New Roman" w:cs="Times New Roman"/>
      <w:sz w:val="20"/>
      <w:szCs w:val="20"/>
      <w:lang w:val="en-GB" w:eastAsia="en-GB"/>
    </w:rPr>
  </w:style>
  <w:style w:type="character" w:customStyle="1" w:styleId="B3Char">
    <w:name w:val="B3 Char"/>
    <w:link w:val="B3"/>
    <w:rsid w:val="00194932"/>
    <w:rPr>
      <w:rFonts w:ascii="Times New Roman" w:eastAsia="Times New Roman" w:hAnsi="Times New Roman" w:cs="Times New Roman"/>
      <w:sz w:val="20"/>
      <w:szCs w:val="20"/>
      <w:lang w:val="en-GB"/>
    </w:rPr>
  </w:style>
  <w:style w:type="paragraph" w:customStyle="1" w:styleId="tdoc-header">
    <w:name w:val="tdoc-header"/>
    <w:rsid w:val="00194932"/>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9493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19493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19493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94932"/>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19493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94932"/>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9493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94932"/>
    <w:pPr>
      <w:overflowPunct w:val="0"/>
      <w:autoSpaceDE w:val="0"/>
      <w:autoSpaceDN w:val="0"/>
      <w:adjustRightInd w:val="0"/>
    </w:pPr>
    <w:rPr>
      <w:rFonts w:eastAsia="SimSun"/>
      <w:lang w:eastAsia="zh-CN"/>
    </w:rPr>
  </w:style>
  <w:style w:type="character" w:customStyle="1" w:styleId="TableCellChar">
    <w:name w:val="Table Cell Char"/>
    <w:link w:val="TableCell"/>
    <w:rsid w:val="00194932"/>
    <w:rPr>
      <w:rFonts w:ascii="Arial" w:eastAsia="SimSun" w:hAnsi="Arial" w:cs="Times New Roman"/>
      <w:sz w:val="18"/>
      <w:szCs w:val="20"/>
      <w:lang w:val="en-GB" w:eastAsia="zh-CN"/>
    </w:rPr>
  </w:style>
  <w:style w:type="character" w:customStyle="1" w:styleId="B11">
    <w:name w:val="B1 (文字)"/>
    <w:qFormat/>
    <w:locked/>
    <w:rsid w:val="00194932"/>
    <w:rPr>
      <w:rFonts w:ascii="Times New Roman" w:hAnsi="Times New Roman"/>
      <w:lang w:val="en-GB" w:eastAsia="en-US"/>
    </w:rPr>
  </w:style>
  <w:style w:type="character" w:customStyle="1" w:styleId="TALCar">
    <w:name w:val="TAL Car"/>
    <w:rsid w:val="00194932"/>
    <w:rPr>
      <w:rFonts w:ascii="Arial" w:hAnsi="Arial"/>
      <w:sz w:val="18"/>
      <w:lang w:eastAsia="en-US"/>
    </w:rPr>
  </w:style>
  <w:style w:type="character" w:customStyle="1" w:styleId="B1Char">
    <w:name w:val="B1 Char"/>
    <w:rsid w:val="00194932"/>
    <w:rPr>
      <w:rFonts w:ascii="Times New Roman" w:hAnsi="Times New Roman"/>
      <w:lang w:val="en-GB" w:eastAsia="en-US"/>
    </w:rPr>
  </w:style>
  <w:style w:type="paragraph" w:customStyle="1" w:styleId="MTDisplayEquation">
    <w:name w:val="MTDisplayEquation"/>
    <w:basedOn w:val="Normal"/>
    <w:next w:val="Normal"/>
    <w:link w:val="MTDisplayEquationChar"/>
    <w:rsid w:val="0019493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94932"/>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1949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4932"/>
    <w:rPr>
      <w:rFonts w:ascii="Arial" w:eastAsia="MS Mincho" w:hAnsi="Arial" w:cs="Times New Roman"/>
      <w:sz w:val="20"/>
      <w:szCs w:val="24"/>
      <w:lang w:val="en-GB" w:eastAsia="en-GB"/>
    </w:rPr>
  </w:style>
  <w:style w:type="paragraph" w:customStyle="1" w:styleId="Default">
    <w:name w:val="Default"/>
    <w:rsid w:val="00194932"/>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19493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194932"/>
    <w:rPr>
      <w:rFonts w:ascii="Calibri" w:eastAsia="Calibri" w:hAnsi="Calibri" w:cs="Times New Roman"/>
      <w:lang w:val="x-none"/>
    </w:rPr>
  </w:style>
  <w:style w:type="character" w:customStyle="1" w:styleId="textChar">
    <w:name w:val="text Char"/>
    <w:link w:val="text"/>
    <w:rsid w:val="00194932"/>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194932"/>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94932"/>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94932"/>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9493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94932"/>
    <w:rPr>
      <w:rFonts w:ascii="Times" w:eastAsia="SimSun" w:hAnsi="Times" w:cs="Times New Roman"/>
      <w:kern w:val="2"/>
      <w:sz w:val="24"/>
      <w:szCs w:val="24"/>
      <w:lang w:val="en-GB" w:eastAsia="zh-CN"/>
    </w:rPr>
  </w:style>
  <w:style w:type="paragraph" w:customStyle="1" w:styleId="bullet4">
    <w:name w:val="bullet4"/>
    <w:basedOn w:val="text"/>
    <w:qFormat/>
    <w:rsid w:val="0019493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9493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94932"/>
    <w:pPr>
      <w:spacing w:before="40" w:after="0"/>
    </w:pPr>
    <w:rPr>
      <w:rFonts w:ascii="Arial" w:eastAsia="MS Mincho" w:hAnsi="Arial"/>
      <w:i/>
      <w:sz w:val="18"/>
      <w:szCs w:val="24"/>
      <w:lang w:eastAsia="en-GB"/>
    </w:rPr>
  </w:style>
  <w:style w:type="character" w:customStyle="1" w:styleId="CommentsChar">
    <w:name w:val="Comments Char"/>
    <w:link w:val="Comments"/>
    <w:rsid w:val="00194932"/>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19493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94932"/>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1949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194932"/>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194932"/>
  </w:style>
  <w:style w:type="character" w:customStyle="1" w:styleId="TFZchn">
    <w:name w:val="TF Zchn"/>
    <w:link w:val="TF"/>
    <w:locked/>
    <w:rsid w:val="00194932"/>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19493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94932"/>
    <w:rPr>
      <w:rFonts w:ascii="Times" w:eastAsia="Batang" w:hAnsi="Times" w:cs="Times New Roman"/>
      <w:sz w:val="20"/>
      <w:szCs w:val="20"/>
    </w:rPr>
  </w:style>
  <w:style w:type="paragraph" w:customStyle="1" w:styleId="RAN1bullet1">
    <w:name w:val="RAN1 bullet1"/>
    <w:basedOn w:val="Normal"/>
    <w:link w:val="RAN1bullet1Char"/>
    <w:qFormat/>
    <w:rsid w:val="00194932"/>
    <w:pPr>
      <w:numPr>
        <w:numId w:val="12"/>
      </w:numPr>
      <w:spacing w:after="0"/>
    </w:pPr>
    <w:rPr>
      <w:rFonts w:ascii="Times" w:eastAsia="Batang" w:hAnsi="Times"/>
      <w:szCs w:val="24"/>
      <w:lang w:eastAsia="x-none"/>
    </w:rPr>
  </w:style>
  <w:style w:type="character" w:customStyle="1" w:styleId="RAN1bullet1Char">
    <w:name w:val="RAN1 bullet1 Char"/>
    <w:link w:val="RAN1bullet1"/>
    <w:rsid w:val="00194932"/>
    <w:rPr>
      <w:rFonts w:ascii="Times" w:eastAsia="Batang" w:hAnsi="Times" w:cs="Times New Roman"/>
      <w:sz w:val="20"/>
      <w:szCs w:val="24"/>
      <w:lang w:val="en-GB" w:eastAsia="x-none"/>
    </w:rPr>
  </w:style>
  <w:style w:type="paragraph" w:customStyle="1" w:styleId="RAN1tdoc">
    <w:name w:val="RAN1 tdoc"/>
    <w:basedOn w:val="Normal"/>
    <w:link w:val="RAN1tdocChar"/>
    <w:qFormat/>
    <w:rsid w:val="0019493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94932"/>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94932"/>
    <w:pPr>
      <w:numPr>
        <w:ilvl w:val="2"/>
        <w:numId w:val="13"/>
      </w:numPr>
    </w:pPr>
  </w:style>
  <w:style w:type="character" w:customStyle="1" w:styleId="RAN1bullet3Char">
    <w:name w:val="RAN1 bullet3 Char"/>
    <w:link w:val="RAN1bullet3"/>
    <w:qFormat/>
    <w:rsid w:val="00194932"/>
    <w:rPr>
      <w:rFonts w:ascii="Times" w:eastAsia="Batang" w:hAnsi="Times" w:cs="Times New Roman"/>
      <w:sz w:val="20"/>
      <w:szCs w:val="20"/>
    </w:rPr>
  </w:style>
  <w:style w:type="paragraph" w:customStyle="1" w:styleId="ZchnZchn">
    <w:name w:val="Zchn Zchn"/>
    <w:rsid w:val="00194932"/>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1949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94932"/>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194932"/>
    <w:pPr>
      <w:spacing w:before="100" w:beforeAutospacing="1" w:after="100" w:afterAutospacing="1"/>
    </w:pPr>
    <w:rPr>
      <w:rFonts w:eastAsia="Times New Roman"/>
      <w:sz w:val="24"/>
      <w:szCs w:val="24"/>
      <w:lang w:val="en-US"/>
    </w:rPr>
  </w:style>
  <w:style w:type="character" w:customStyle="1" w:styleId="bullet3Char">
    <w:name w:val="bullet3 Char"/>
    <w:link w:val="bullet3"/>
    <w:rsid w:val="00194932"/>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19493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4932"/>
    <w:rPr>
      <w:rFonts w:ascii="Times New Roman" w:eastAsia="Malgun Gothic" w:hAnsi="Times New Roman" w:cs="Batang"/>
      <w:sz w:val="20"/>
      <w:szCs w:val="20"/>
      <w:lang w:val="en-GB"/>
    </w:rPr>
  </w:style>
  <w:style w:type="paragraph" w:customStyle="1" w:styleId="tdoc">
    <w:name w:val="tdoc"/>
    <w:basedOn w:val="Normal"/>
    <w:link w:val="tdocChar"/>
    <w:qFormat/>
    <w:rsid w:val="00194932"/>
    <w:pPr>
      <w:spacing w:after="0"/>
      <w:ind w:left="1440" w:hanging="1440"/>
    </w:pPr>
    <w:rPr>
      <w:rFonts w:ascii="Times" w:eastAsia="Batang" w:hAnsi="Times"/>
      <w:szCs w:val="24"/>
    </w:rPr>
  </w:style>
  <w:style w:type="character" w:customStyle="1" w:styleId="tdocChar">
    <w:name w:val="tdoc Char"/>
    <w:link w:val="tdoc"/>
    <w:rsid w:val="00194932"/>
    <w:rPr>
      <w:rFonts w:ascii="Times" w:eastAsia="Batang" w:hAnsi="Times" w:cs="Times New Roman"/>
      <w:sz w:val="20"/>
      <w:szCs w:val="24"/>
      <w:lang w:val="en-GB"/>
    </w:rPr>
  </w:style>
  <w:style w:type="character" w:styleId="Strong">
    <w:name w:val="Strong"/>
    <w:uiPriority w:val="22"/>
    <w:qFormat/>
    <w:rsid w:val="00194932"/>
    <w:rPr>
      <w:b/>
      <w:bCs/>
    </w:rPr>
  </w:style>
  <w:style w:type="paragraph" w:customStyle="1" w:styleId="maintext">
    <w:name w:val="main text"/>
    <w:basedOn w:val="Normal"/>
    <w:link w:val="maintextChar"/>
    <w:qFormat/>
    <w:rsid w:val="0019493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932"/>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194932"/>
    <w:rPr>
      <w:color w:val="808080"/>
    </w:rPr>
  </w:style>
  <w:style w:type="paragraph" w:customStyle="1" w:styleId="CharChar1CharCharCharChar">
    <w:name w:val="Char Char1 Char Char Char Char"/>
    <w:semiHidden/>
    <w:rsid w:val="00194932"/>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94932"/>
    <w:pPr>
      <w:widowControl w:val="0"/>
      <w:spacing w:after="0"/>
      <w:ind w:firstLine="420"/>
      <w:jc w:val="both"/>
    </w:pPr>
    <w:rPr>
      <w:kern w:val="2"/>
      <w:sz w:val="21"/>
      <w:lang w:val="en-US" w:eastAsia="zh-CN"/>
    </w:rPr>
  </w:style>
  <w:style w:type="paragraph" w:customStyle="1" w:styleId="a0">
    <w:name w:val="表格文字居左"/>
    <w:basedOn w:val="Normal"/>
    <w:next w:val="Normal"/>
    <w:rsid w:val="00194932"/>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19493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4932"/>
    <w:rPr>
      <w:rFonts w:ascii="Arial" w:eastAsiaTheme="minorEastAsia" w:hAnsi="Arial" w:cs="Times New Roman"/>
      <w:vanish/>
      <w:sz w:val="16"/>
      <w:szCs w:val="16"/>
      <w:lang w:eastAsia="zh-CN"/>
    </w:rPr>
  </w:style>
  <w:style w:type="character" w:customStyle="1" w:styleId="hps">
    <w:name w:val="hps"/>
    <w:basedOn w:val="DefaultParagraphFont"/>
    <w:rsid w:val="00194932"/>
  </w:style>
  <w:style w:type="paragraph" w:styleId="z-BottomofForm">
    <w:name w:val="HTML Bottom of Form"/>
    <w:basedOn w:val="Normal"/>
    <w:next w:val="Normal"/>
    <w:link w:val="z-BottomofFormChar"/>
    <w:hidden/>
    <w:uiPriority w:val="99"/>
    <w:unhideWhenUsed/>
    <w:rsid w:val="0019493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4932"/>
    <w:rPr>
      <w:rFonts w:ascii="Arial" w:eastAsiaTheme="minorEastAsia" w:hAnsi="Arial" w:cs="Times New Roman"/>
      <w:vanish/>
      <w:sz w:val="16"/>
      <w:szCs w:val="16"/>
      <w:lang w:eastAsia="zh-CN"/>
    </w:rPr>
  </w:style>
  <w:style w:type="paragraph" w:customStyle="1" w:styleId="tablecell0">
    <w:name w:val="tablecell"/>
    <w:basedOn w:val="Normal"/>
    <w:qFormat/>
    <w:rsid w:val="00194932"/>
    <w:pPr>
      <w:autoSpaceDE w:val="0"/>
      <w:autoSpaceDN w:val="0"/>
      <w:adjustRightInd w:val="0"/>
      <w:snapToGrid w:val="0"/>
      <w:spacing w:before="40" w:after="40"/>
    </w:pPr>
    <w:rPr>
      <w:lang w:val="en-US"/>
    </w:rPr>
  </w:style>
  <w:style w:type="character" w:customStyle="1" w:styleId="shorttext">
    <w:name w:val="short_text"/>
    <w:basedOn w:val="DefaultParagraphFont"/>
    <w:rsid w:val="00194932"/>
  </w:style>
  <w:style w:type="paragraph" w:customStyle="1" w:styleId="tableheader">
    <w:name w:val="tableheader"/>
    <w:basedOn w:val="Normal"/>
    <w:qFormat/>
    <w:rsid w:val="00194932"/>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194932"/>
  </w:style>
  <w:style w:type="character" w:customStyle="1" w:styleId="keyword">
    <w:name w:val="keyword"/>
    <w:basedOn w:val="DefaultParagraphFont"/>
    <w:rsid w:val="00194932"/>
  </w:style>
  <w:style w:type="paragraph" w:customStyle="1" w:styleId="Test">
    <w:name w:val="Test"/>
    <w:basedOn w:val="Normal"/>
    <w:rsid w:val="00194932"/>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194932"/>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194932"/>
    <w:rPr>
      <w:rFonts w:ascii="Times New Roman" w:eastAsiaTheme="minorEastAsia" w:hAnsi="Times New Roman" w:cs="Times New Roman"/>
      <w:sz w:val="20"/>
      <w:szCs w:val="20"/>
      <w:lang w:eastAsia="zh-CN"/>
    </w:rPr>
  </w:style>
  <w:style w:type="paragraph" w:customStyle="1" w:styleId="ordinary-output">
    <w:name w:val="ordinary-output"/>
    <w:basedOn w:val="Normal"/>
    <w:rsid w:val="0019493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4932"/>
  </w:style>
  <w:style w:type="paragraph" w:customStyle="1" w:styleId="3GPPNormalText">
    <w:name w:val="3GPP Normal Text"/>
    <w:basedOn w:val="BodyText"/>
    <w:link w:val="3GPPNormalTextChar"/>
    <w:qFormat/>
    <w:rsid w:val="0019493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94932"/>
    <w:rPr>
      <w:rFonts w:ascii="Times New Roman" w:eastAsia="MS Mincho" w:hAnsi="Times New Roman" w:cs="Times New Roman"/>
      <w:szCs w:val="24"/>
      <w:lang w:eastAsia="zh-CN"/>
    </w:rPr>
  </w:style>
  <w:style w:type="paragraph" w:styleId="ListNumber3">
    <w:name w:val="List Number 3"/>
    <w:basedOn w:val="Normal"/>
    <w:rsid w:val="00194932"/>
    <w:pPr>
      <w:numPr>
        <w:numId w:val="14"/>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19493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4932"/>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194932"/>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194932"/>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194932"/>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94932"/>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194932"/>
  </w:style>
  <w:style w:type="paragraph" w:styleId="Title">
    <w:name w:val="Title"/>
    <w:aliases w:val="Heading 31"/>
    <w:basedOn w:val="Normal"/>
    <w:link w:val="TitleChar1"/>
    <w:qFormat/>
    <w:rsid w:val="0019493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493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194932"/>
    <w:rPr>
      <w:rFonts w:ascii="Arial" w:eastAsia="MS Mincho" w:hAnsi="Arial" w:cs="Times New Roman"/>
      <w:b/>
      <w:sz w:val="24"/>
      <w:szCs w:val="20"/>
      <w:lang w:val="de-DE" w:eastAsia="ja-JP"/>
    </w:rPr>
  </w:style>
  <w:style w:type="paragraph" w:customStyle="1" w:styleId="TableText0">
    <w:name w:val="TableText"/>
    <w:basedOn w:val="BodyTextIndent"/>
    <w:rsid w:val="0019493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19493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493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4932"/>
  </w:style>
  <w:style w:type="paragraph" w:customStyle="1" w:styleId="berschrift2Head2A2">
    <w:name w:val="Überschrift 2.Head2A.2"/>
    <w:basedOn w:val="Heading1"/>
    <w:next w:val="Normal"/>
    <w:rsid w:val="0019493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4932"/>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19493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19493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4932"/>
    <w:pPr>
      <w:spacing w:before="360" w:after="0" w:line="240" w:lineRule="atLeast"/>
      <w:jc w:val="center"/>
    </w:pPr>
    <w:rPr>
      <w:rFonts w:eastAsia="MS Mincho"/>
      <w:lang w:val="en-US" w:eastAsia="ja-JP"/>
    </w:rPr>
  </w:style>
  <w:style w:type="paragraph" w:styleId="ListContinue2">
    <w:name w:val="List Continue 2"/>
    <w:basedOn w:val="Normal"/>
    <w:rsid w:val="00194932"/>
    <w:pPr>
      <w:ind w:leftChars="400" w:left="850"/>
    </w:pPr>
    <w:rPr>
      <w:rFonts w:eastAsia="MS Mincho"/>
      <w:lang w:eastAsia="ja-JP"/>
    </w:rPr>
  </w:style>
  <w:style w:type="paragraph" w:styleId="BodyTextFirstIndent2">
    <w:name w:val="Body Text First Indent 2"/>
    <w:basedOn w:val="BodyTextIndent"/>
    <w:link w:val="BodyTextFirstIndent2Char"/>
    <w:rsid w:val="0019493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194932"/>
    <w:rPr>
      <w:rFonts w:ascii="Times New Roman" w:eastAsia="MS Mincho" w:hAnsi="Times New Roman" w:cs="Times New Roman"/>
      <w:sz w:val="20"/>
      <w:szCs w:val="20"/>
      <w:lang w:val="en-GB" w:eastAsia="zh-CN"/>
    </w:rPr>
  </w:style>
  <w:style w:type="character" w:styleId="PageNumber">
    <w:name w:val="page number"/>
    <w:basedOn w:val="DefaultParagraphFont"/>
    <w:rsid w:val="00194932"/>
  </w:style>
  <w:style w:type="paragraph" w:customStyle="1" w:styleId="List1">
    <w:name w:val="List 1"/>
    <w:basedOn w:val="Normal"/>
    <w:rsid w:val="00194932"/>
    <w:pPr>
      <w:spacing w:after="120"/>
      <w:ind w:left="568" w:hanging="284"/>
    </w:pPr>
    <w:rPr>
      <w:rFonts w:ascii="Arial" w:eastAsia="MS Mincho" w:hAnsi="Arial"/>
      <w:szCs w:val="22"/>
      <w:lang w:eastAsia="ja-JP"/>
    </w:rPr>
  </w:style>
  <w:style w:type="paragraph" w:customStyle="1" w:styleId="assocaitedwith">
    <w:name w:val="assocaited with"/>
    <w:basedOn w:val="Normal"/>
    <w:rsid w:val="00194932"/>
    <w:pPr>
      <w:jc w:val="center"/>
    </w:pPr>
    <w:rPr>
      <w:rFonts w:eastAsia="MS Mincho"/>
      <w:lang w:eastAsia="ja-JP"/>
    </w:rPr>
  </w:style>
  <w:style w:type="paragraph" w:customStyle="1" w:styleId="Nor">
    <w:name w:val="Nor'"/>
    <w:basedOn w:val="assocaitedwith"/>
    <w:rsid w:val="00194932"/>
    <w:rPr>
      <w:b/>
    </w:rPr>
  </w:style>
  <w:style w:type="character" w:customStyle="1" w:styleId="NOChar">
    <w:name w:val="NO Char"/>
    <w:link w:val="NO"/>
    <w:rsid w:val="00194932"/>
    <w:rPr>
      <w:rFonts w:ascii="Times New Roman" w:eastAsia="Times New Roman" w:hAnsi="Times New Roman" w:cs="Times New Roman"/>
      <w:sz w:val="20"/>
      <w:szCs w:val="20"/>
      <w:lang w:val="en-GB"/>
    </w:rPr>
  </w:style>
  <w:style w:type="table" w:styleId="TableClassic2">
    <w:name w:val="Table Classic 2"/>
    <w:basedOn w:val="TableNormal"/>
    <w:rsid w:val="0019493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93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93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93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93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493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93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93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93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93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9493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93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94932"/>
    <w:pPr>
      <w:spacing w:after="220"/>
    </w:pPr>
    <w:rPr>
      <w:rFonts w:ascii="Arial" w:eastAsia="SimSun" w:hAnsi="Arial"/>
      <w:sz w:val="22"/>
      <w:szCs w:val="24"/>
      <w:lang w:val="en-US"/>
    </w:rPr>
  </w:style>
  <w:style w:type="paragraph" w:customStyle="1" w:styleId="a1">
    <w:name w:val="样式 正文"/>
    <w:basedOn w:val="Normal"/>
    <w:link w:val="Char"/>
    <w:rsid w:val="0019493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94932"/>
    <w:rPr>
      <w:rFonts w:ascii="Times New Roman" w:eastAsia="SimSun" w:hAnsi="Times New Roman" w:cs="SimSun"/>
      <w:kern w:val="2"/>
      <w:sz w:val="21"/>
      <w:szCs w:val="20"/>
      <w:lang w:eastAsia="zh-CN"/>
    </w:rPr>
  </w:style>
  <w:style w:type="paragraph" w:customStyle="1" w:styleId="a2">
    <w:name w:val="公式"/>
    <w:basedOn w:val="Normal"/>
    <w:rsid w:val="0019493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93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94932"/>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9493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94932"/>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194932"/>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194932"/>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94932"/>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194932"/>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194932"/>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194932"/>
    <w:pPr>
      <w:numPr>
        <w:numId w:val="19"/>
      </w:numPr>
      <w:spacing w:after="0"/>
      <w:jc w:val="both"/>
    </w:pPr>
    <w:rPr>
      <w:rFonts w:eastAsia="MS Mincho"/>
    </w:rPr>
  </w:style>
  <w:style w:type="paragraph" w:customStyle="1" w:styleId="FigureCaption">
    <w:name w:val="Figure Caption"/>
    <w:aliases w:val="fc Char,Figure Caption Char"/>
    <w:basedOn w:val="Normal"/>
    <w:rsid w:val="0019493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4932"/>
    <w:pPr>
      <w:spacing w:before="120" w:after="120" w:line="240" w:lineRule="atLeast"/>
      <w:jc w:val="right"/>
    </w:pPr>
    <w:rPr>
      <w:sz w:val="22"/>
      <w:lang w:val="en-US"/>
    </w:rPr>
  </w:style>
  <w:style w:type="paragraph" w:customStyle="1" w:styleId="multifig">
    <w:name w:val="multifig"/>
    <w:basedOn w:val="Normal"/>
    <w:rsid w:val="0019493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9493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9493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94932"/>
    <w:pPr>
      <w:spacing w:before="120" w:after="0" w:line="240" w:lineRule="exact"/>
      <w:jc w:val="both"/>
    </w:pPr>
    <w:rPr>
      <w:rFonts w:eastAsia="MS Mincho"/>
      <w:lang w:val="en-US"/>
    </w:rPr>
  </w:style>
  <w:style w:type="character" w:customStyle="1" w:styleId="Style10ptCharChar">
    <w:name w:val="Style 10 pt Char Char"/>
    <w:rsid w:val="0019493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4932"/>
    <w:pPr>
      <w:spacing w:before="60" w:after="60" w:line="240" w:lineRule="exact"/>
      <w:jc w:val="both"/>
    </w:pPr>
    <w:rPr>
      <w:rFonts w:eastAsia="MS Mincho"/>
      <w:b/>
      <w:lang w:val="en-US"/>
    </w:rPr>
  </w:style>
  <w:style w:type="character" w:customStyle="1" w:styleId="Style10ptBoldCharChar">
    <w:name w:val="Style 10 pt Bold Char Char"/>
    <w:rsid w:val="0019493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49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94932"/>
    <w:rPr>
      <w:rFonts w:ascii="Courier New" w:eastAsia="Batang" w:hAnsi="Courier New" w:cs="Courier New"/>
      <w:sz w:val="20"/>
      <w:szCs w:val="20"/>
      <w:lang w:eastAsia="ko-KR"/>
    </w:rPr>
  </w:style>
  <w:style w:type="paragraph" w:customStyle="1" w:styleId="Bullet0">
    <w:name w:val="Bullet"/>
    <w:basedOn w:val="Normal"/>
    <w:rsid w:val="00194932"/>
    <w:pPr>
      <w:numPr>
        <w:numId w:val="18"/>
      </w:numPr>
      <w:spacing w:after="0"/>
    </w:pPr>
    <w:rPr>
      <w:sz w:val="24"/>
      <w:szCs w:val="24"/>
      <w:lang w:val="en-US"/>
    </w:rPr>
  </w:style>
  <w:style w:type="paragraph" w:customStyle="1" w:styleId="FigureCentered">
    <w:name w:val="FigureCentered"/>
    <w:basedOn w:val="Normal"/>
    <w:next w:val="Normal"/>
    <w:rsid w:val="00194932"/>
    <w:pPr>
      <w:keepNext/>
      <w:spacing w:before="60" w:after="60" w:line="240" w:lineRule="atLeast"/>
      <w:jc w:val="center"/>
    </w:pPr>
    <w:rPr>
      <w:sz w:val="24"/>
      <w:lang w:val="en-US"/>
    </w:rPr>
  </w:style>
  <w:style w:type="character" w:customStyle="1" w:styleId="Equation-NumberedChar">
    <w:name w:val="Equation-Numbered Char"/>
    <w:rsid w:val="00194932"/>
    <w:rPr>
      <w:rFonts w:ascii="Arial" w:eastAsia="SimSun" w:hAnsi="Arial" w:cs="Arial"/>
      <w:color w:val="0000FF"/>
      <w:kern w:val="2"/>
      <w:sz w:val="22"/>
      <w:lang w:val="en-US" w:eastAsia="en-US" w:bidi="ar-SA"/>
    </w:rPr>
  </w:style>
  <w:style w:type="paragraph" w:customStyle="1" w:styleId="item">
    <w:name w:val="item"/>
    <w:basedOn w:val="Normal"/>
    <w:rsid w:val="00194932"/>
    <w:pPr>
      <w:numPr>
        <w:numId w:val="20"/>
      </w:numPr>
      <w:spacing w:after="0"/>
      <w:jc w:val="both"/>
    </w:pPr>
    <w:rPr>
      <w:rFonts w:eastAsia="MS Mincho"/>
    </w:rPr>
  </w:style>
  <w:style w:type="paragraph" w:customStyle="1" w:styleId="PaperTableCell">
    <w:name w:val="PaperTableCell"/>
    <w:basedOn w:val="Normal"/>
    <w:rsid w:val="00194932"/>
    <w:pPr>
      <w:spacing w:after="0"/>
      <w:jc w:val="both"/>
    </w:pPr>
    <w:rPr>
      <w:sz w:val="16"/>
      <w:szCs w:val="24"/>
      <w:lang w:val="en-US"/>
    </w:rPr>
  </w:style>
  <w:style w:type="character" w:styleId="LineNumber">
    <w:name w:val="line number"/>
    <w:rsid w:val="00194932"/>
    <w:rPr>
      <w:rFonts w:ascii="Arial" w:eastAsia="SimSun" w:hAnsi="Arial" w:cs="Arial"/>
      <w:color w:val="0000FF"/>
      <w:kern w:val="2"/>
      <w:sz w:val="18"/>
      <w:lang w:val="en-US" w:eastAsia="zh-CN" w:bidi="ar-SA"/>
    </w:rPr>
  </w:style>
  <w:style w:type="paragraph" w:customStyle="1" w:styleId="figure0">
    <w:name w:val="figure"/>
    <w:basedOn w:val="Normal"/>
    <w:rsid w:val="00194932"/>
    <w:pPr>
      <w:keepNext/>
      <w:keepLines/>
      <w:spacing w:before="60" w:after="60" w:line="240" w:lineRule="atLeast"/>
      <w:jc w:val="center"/>
    </w:pPr>
    <w:rPr>
      <w:lang w:val="en-US"/>
    </w:rPr>
  </w:style>
  <w:style w:type="character" w:customStyle="1" w:styleId="moz-txt-tag">
    <w:name w:val="moz-txt-tag"/>
    <w:rsid w:val="00194932"/>
    <w:rPr>
      <w:rFonts w:ascii="Arial" w:eastAsia="SimSun" w:hAnsi="Arial" w:cs="Arial"/>
      <w:color w:val="0000FF"/>
      <w:kern w:val="2"/>
      <w:lang w:val="en-US" w:eastAsia="zh-CN" w:bidi="ar-SA"/>
    </w:rPr>
  </w:style>
  <w:style w:type="paragraph" w:customStyle="1" w:styleId="tac0">
    <w:name w:val="tac"/>
    <w:basedOn w:val="Normal"/>
    <w:rsid w:val="00194932"/>
    <w:pPr>
      <w:keepNext/>
      <w:spacing w:after="0"/>
      <w:jc w:val="center"/>
    </w:pPr>
    <w:rPr>
      <w:rFonts w:ascii="Arial" w:eastAsia="Calibri" w:hAnsi="Arial" w:cs="Arial"/>
      <w:sz w:val="18"/>
      <w:szCs w:val="18"/>
      <w:lang w:val="en-US"/>
    </w:rPr>
  </w:style>
  <w:style w:type="paragraph" w:customStyle="1" w:styleId="th0">
    <w:name w:val="th"/>
    <w:basedOn w:val="Normal"/>
    <w:rsid w:val="0019493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194932"/>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194932"/>
  </w:style>
  <w:style w:type="character" w:customStyle="1" w:styleId="opdicttext22">
    <w:name w:val="op_dict_text22"/>
    <w:basedOn w:val="DefaultParagraphFont"/>
    <w:rsid w:val="00194932"/>
  </w:style>
  <w:style w:type="character" w:customStyle="1" w:styleId="def">
    <w:name w:val="def"/>
    <w:basedOn w:val="DefaultParagraphFont"/>
    <w:rsid w:val="00194932"/>
  </w:style>
  <w:style w:type="paragraph" w:customStyle="1" w:styleId="Normalwithindent">
    <w:name w:val="Normal with indent"/>
    <w:basedOn w:val="Normal"/>
    <w:link w:val="NormalwithindentChar"/>
    <w:qFormat/>
    <w:rsid w:val="0019493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4932"/>
    <w:rPr>
      <w:rFonts w:ascii="Times New Roman" w:eastAsia="Malgun Gothic" w:hAnsi="Times New Roman" w:cs="Times New Roman"/>
      <w:sz w:val="20"/>
      <w:szCs w:val="20"/>
      <w:lang w:val="en-GB" w:eastAsia="zh-CN"/>
    </w:rPr>
  </w:style>
  <w:style w:type="paragraph" w:styleId="NoSpacing">
    <w:name w:val="No Spacing"/>
    <w:uiPriority w:val="1"/>
    <w:qFormat/>
    <w:rsid w:val="00194932"/>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194932"/>
  </w:style>
  <w:style w:type="character" w:customStyle="1" w:styleId="TitleChar2">
    <w:name w:val="Title Char2"/>
    <w:basedOn w:val="DefaultParagraphFont"/>
    <w:uiPriority w:val="10"/>
    <w:locked/>
    <w:rsid w:val="0019493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9493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4932"/>
    <w:pPr>
      <w:spacing w:before="100" w:after="100"/>
      <w:ind w:left="860"/>
    </w:pPr>
    <w:rPr>
      <w:rFonts w:ascii="Times" w:eastAsia="MS Gothic" w:hAnsi="Times"/>
      <w:sz w:val="24"/>
      <w:lang w:eastAsia="ja-JP"/>
    </w:rPr>
  </w:style>
  <w:style w:type="paragraph" w:customStyle="1" w:styleId="a">
    <w:name w:val="佐藤２"/>
    <w:basedOn w:val="Normal"/>
    <w:rsid w:val="00194932"/>
    <w:pPr>
      <w:numPr>
        <w:numId w:val="21"/>
      </w:numPr>
    </w:pPr>
    <w:rPr>
      <w:rFonts w:eastAsia="MS Gothic"/>
      <w:sz w:val="24"/>
      <w:lang w:eastAsia="ja-JP"/>
    </w:rPr>
  </w:style>
  <w:style w:type="paragraph" w:customStyle="1" w:styleId="ListBulletLast">
    <w:name w:val="List Bullet Last"/>
    <w:aliases w:val="lbl"/>
    <w:basedOn w:val="ListBullet"/>
    <w:next w:val="BodyText"/>
    <w:rsid w:val="00194932"/>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194932"/>
    <w:pPr>
      <w:spacing w:after="0"/>
      <w:jc w:val="both"/>
    </w:pPr>
    <w:rPr>
      <w:rFonts w:eastAsia="MS Gothic"/>
      <w:sz w:val="24"/>
      <w:lang w:eastAsia="ja-JP"/>
    </w:rPr>
  </w:style>
  <w:style w:type="character" w:customStyle="1" w:styleId="BodyText3Char">
    <w:name w:val="Body Text 3 Char"/>
    <w:basedOn w:val="DefaultParagraphFont"/>
    <w:link w:val="BodyText3"/>
    <w:rsid w:val="00194932"/>
    <w:rPr>
      <w:rFonts w:ascii="Times New Roman" w:eastAsia="MS Gothic" w:hAnsi="Times New Roman" w:cs="Times New Roman"/>
      <w:sz w:val="24"/>
      <w:szCs w:val="20"/>
      <w:lang w:val="en-GB" w:eastAsia="ja-JP"/>
    </w:rPr>
  </w:style>
  <w:style w:type="paragraph" w:customStyle="1" w:styleId="TableText1">
    <w:name w:val="Table_Text"/>
    <w:basedOn w:val="Normal"/>
    <w:rsid w:val="0019493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493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94932"/>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194932"/>
    <w:rPr>
      <w:rFonts w:eastAsia="MS Gothic"/>
      <w:b/>
      <w:noProof w:val="0"/>
      <w:kern w:val="2"/>
      <w:sz w:val="24"/>
      <w:lang w:val="en-GB"/>
    </w:rPr>
  </w:style>
  <w:style w:type="paragraph" w:customStyle="1" w:styleId="Normal1CharChar">
    <w:name w:val="Normal1 Char Char"/>
    <w:rsid w:val="00194932"/>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94932"/>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493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9493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19493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4932"/>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94932"/>
    <w:rPr>
      <w:rFonts w:ascii="Arial" w:eastAsia="SimSun" w:hAnsi="Arial" w:cs="Arial"/>
      <w:sz w:val="20"/>
      <w:szCs w:val="20"/>
      <w:lang w:eastAsia="zh-CN"/>
    </w:rPr>
  </w:style>
  <w:style w:type="paragraph" w:customStyle="1" w:styleId="msonormal0">
    <w:name w:val="msonormal"/>
    <w:basedOn w:val="Normal"/>
    <w:rsid w:val="0019493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493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493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493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493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493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493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493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493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493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493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493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493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493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493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493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493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493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493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493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493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493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493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493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493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493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493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493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493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493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493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493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493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493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493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493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493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493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493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493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493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493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493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493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493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493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4932"/>
    <w:rPr>
      <w:rFonts w:ascii="Arial" w:hAnsi="Arial"/>
      <w:vanish w:val="0"/>
      <w:color w:val="FF0000"/>
      <w:sz w:val="24"/>
    </w:rPr>
  </w:style>
  <w:style w:type="paragraph" w:customStyle="1" w:styleId="Bulletedo1">
    <w:name w:val="Bulleted o 1"/>
    <w:basedOn w:val="Normal"/>
    <w:rsid w:val="0019493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9493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493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49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493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932"/>
    <w:rPr>
      <w:rFonts w:ascii="Arial" w:hAnsi="Arial"/>
      <w:sz w:val="32"/>
      <w:lang w:val="en-GB" w:eastAsia="en-US"/>
    </w:rPr>
  </w:style>
  <w:style w:type="character" w:customStyle="1" w:styleId="CharChar3">
    <w:name w:val="Char Char3"/>
    <w:rsid w:val="00194932"/>
    <w:rPr>
      <w:rFonts w:ascii="Arial" w:hAnsi="Arial"/>
      <w:sz w:val="36"/>
      <w:lang w:val="en-GB" w:eastAsia="en-US" w:bidi="ar-SA"/>
    </w:rPr>
  </w:style>
  <w:style w:type="character" w:customStyle="1" w:styleId="CharChar2">
    <w:name w:val="Char Char2"/>
    <w:rsid w:val="00194932"/>
    <w:rPr>
      <w:rFonts w:ascii="Arial" w:hAnsi="Arial"/>
      <w:sz w:val="32"/>
      <w:lang w:val="en-GB" w:eastAsia="en-US" w:bidi="ar-SA"/>
    </w:rPr>
  </w:style>
  <w:style w:type="character" w:customStyle="1" w:styleId="CharChar1">
    <w:name w:val="Char Char1"/>
    <w:rsid w:val="00194932"/>
    <w:rPr>
      <w:rFonts w:ascii="Arial" w:hAnsi="Arial"/>
      <w:sz w:val="28"/>
      <w:lang w:val="en-GB" w:eastAsia="en-US" w:bidi="ar-SA"/>
    </w:rPr>
  </w:style>
  <w:style w:type="character" w:customStyle="1" w:styleId="CharChar">
    <w:name w:val="Char Char"/>
    <w:rsid w:val="00194932"/>
    <w:rPr>
      <w:rFonts w:ascii="Arial" w:hAnsi="Arial"/>
      <w:sz w:val="22"/>
      <w:lang w:val="en-GB" w:eastAsia="en-US" w:bidi="ar-SA"/>
    </w:rPr>
  </w:style>
  <w:style w:type="table" w:styleId="DarkList-Accent6">
    <w:name w:val="Dark List Accent 6"/>
    <w:basedOn w:val="TableNormal"/>
    <w:uiPriority w:val="70"/>
    <w:rsid w:val="0019493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9493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94932"/>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19493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493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4932"/>
  </w:style>
  <w:style w:type="paragraph" w:customStyle="1" w:styleId="onecomwebmail-msolistparagraph">
    <w:name w:val="onecomwebmail-msolistparagraph"/>
    <w:basedOn w:val="Normal"/>
    <w:rsid w:val="0019493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19493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19493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194932"/>
  </w:style>
  <w:style w:type="character" w:customStyle="1" w:styleId="onecomwebmail-size">
    <w:name w:val="onecomwebmail-size"/>
    <w:basedOn w:val="DefaultParagraphFont"/>
    <w:rsid w:val="00194932"/>
  </w:style>
  <w:style w:type="paragraph" w:customStyle="1" w:styleId="wordsection1">
    <w:name w:val="wordsection1"/>
    <w:basedOn w:val="Normal"/>
    <w:rsid w:val="00A7020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490">
      <w:bodyDiv w:val="1"/>
      <w:marLeft w:val="0"/>
      <w:marRight w:val="0"/>
      <w:marTop w:val="0"/>
      <w:marBottom w:val="0"/>
      <w:divBdr>
        <w:top w:val="none" w:sz="0" w:space="0" w:color="auto"/>
        <w:left w:val="none" w:sz="0" w:space="0" w:color="auto"/>
        <w:bottom w:val="none" w:sz="0" w:space="0" w:color="auto"/>
        <w:right w:val="none" w:sz="0" w:space="0" w:color="auto"/>
      </w:divBdr>
    </w:div>
    <w:div w:id="507446751">
      <w:bodyDiv w:val="1"/>
      <w:marLeft w:val="0"/>
      <w:marRight w:val="0"/>
      <w:marTop w:val="0"/>
      <w:marBottom w:val="0"/>
      <w:divBdr>
        <w:top w:val="none" w:sz="0" w:space="0" w:color="auto"/>
        <w:left w:val="none" w:sz="0" w:space="0" w:color="auto"/>
        <w:bottom w:val="none" w:sz="0" w:space="0" w:color="auto"/>
        <w:right w:val="none" w:sz="0" w:space="0" w:color="auto"/>
      </w:divBdr>
    </w:div>
    <w:div w:id="685863013">
      <w:bodyDiv w:val="1"/>
      <w:marLeft w:val="0"/>
      <w:marRight w:val="0"/>
      <w:marTop w:val="0"/>
      <w:marBottom w:val="0"/>
      <w:divBdr>
        <w:top w:val="none" w:sz="0" w:space="0" w:color="auto"/>
        <w:left w:val="none" w:sz="0" w:space="0" w:color="auto"/>
        <w:bottom w:val="none" w:sz="0" w:space="0" w:color="auto"/>
        <w:right w:val="none" w:sz="0" w:space="0" w:color="auto"/>
      </w:divBdr>
    </w:div>
    <w:div w:id="888765523">
      <w:bodyDiv w:val="1"/>
      <w:marLeft w:val="0"/>
      <w:marRight w:val="0"/>
      <w:marTop w:val="0"/>
      <w:marBottom w:val="0"/>
      <w:divBdr>
        <w:top w:val="none" w:sz="0" w:space="0" w:color="auto"/>
        <w:left w:val="none" w:sz="0" w:space="0" w:color="auto"/>
        <w:bottom w:val="none" w:sz="0" w:space="0" w:color="auto"/>
        <w:right w:val="none" w:sz="0" w:space="0" w:color="auto"/>
      </w:divBdr>
    </w:div>
    <w:div w:id="1489906562">
      <w:bodyDiv w:val="1"/>
      <w:marLeft w:val="0"/>
      <w:marRight w:val="0"/>
      <w:marTop w:val="0"/>
      <w:marBottom w:val="0"/>
      <w:divBdr>
        <w:top w:val="none" w:sz="0" w:space="0" w:color="auto"/>
        <w:left w:val="none" w:sz="0" w:space="0" w:color="auto"/>
        <w:bottom w:val="none" w:sz="0" w:space="0" w:color="auto"/>
        <w:right w:val="none" w:sz="0" w:space="0" w:color="auto"/>
      </w:divBdr>
    </w:div>
    <w:div w:id="175250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image" Target="media/image15.wmf"/><Relationship Id="rId50" Type="http://schemas.openxmlformats.org/officeDocument/2006/relationships/image" Target="media/image16.wmf"/><Relationship Id="rId55" Type="http://schemas.openxmlformats.org/officeDocument/2006/relationships/oleObject" Target="embeddings/oleObject28.bin"/><Relationship Id="rId63" Type="http://schemas.openxmlformats.org/officeDocument/2006/relationships/oleObject" Target="embeddings/oleObject34.bin"/><Relationship Id="rId68" Type="http://schemas.openxmlformats.org/officeDocument/2006/relationships/oleObject" Target="embeddings/oleObject39.bin"/><Relationship Id="rId7" Type="http://schemas.openxmlformats.org/officeDocument/2006/relationships/hyperlink" Target="http://www.3gpp.org/3G_Specs/CRs.htm"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image" Target="media/image10.wmf"/><Relationship Id="rId40" Type="http://schemas.openxmlformats.org/officeDocument/2006/relationships/oleObject" Target="embeddings/oleObject20.bin"/><Relationship Id="rId45" Type="http://schemas.openxmlformats.org/officeDocument/2006/relationships/image" Target="media/image14.wmf"/><Relationship Id="rId53" Type="http://schemas.openxmlformats.org/officeDocument/2006/relationships/oleObject" Target="embeddings/oleObject27.bin"/><Relationship Id="rId58" Type="http://schemas.openxmlformats.org/officeDocument/2006/relationships/header" Target="header1.xml"/><Relationship Id="rId66" Type="http://schemas.openxmlformats.org/officeDocument/2006/relationships/oleObject" Target="embeddings/oleObject37.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oleObject" Target="embeddings/oleObject29.bin"/><Relationship Id="rId61" Type="http://schemas.openxmlformats.org/officeDocument/2006/relationships/oleObject" Target="embeddings/oleObject32.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image" Target="media/image17.wmf"/><Relationship Id="rId60" Type="http://schemas.openxmlformats.org/officeDocument/2006/relationships/oleObject" Target="embeddings/oleObject31.bin"/><Relationship Id="rId65" Type="http://schemas.openxmlformats.org/officeDocument/2006/relationships/oleObject" Target="embeddings/oleObject3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13.wmf"/><Relationship Id="rId48" Type="http://schemas.openxmlformats.org/officeDocument/2006/relationships/oleObject" Target="embeddings/oleObject24.bin"/><Relationship Id="rId56" Type="http://schemas.openxmlformats.org/officeDocument/2006/relationships/image" Target="media/image19.wmf"/><Relationship Id="rId64" Type="http://schemas.openxmlformats.org/officeDocument/2006/relationships/oleObject" Target="embeddings/oleObject35.bin"/><Relationship Id="rId69" Type="http://schemas.openxmlformats.org/officeDocument/2006/relationships/fontTable" Target="fontTable.xml"/><Relationship Id="rId8" Type="http://schemas.openxmlformats.org/officeDocument/2006/relationships/hyperlink" Target="http://www.3gpp.org/Change-Requests" TargetMode="External"/><Relationship Id="rId51"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5.wmf"/><Relationship Id="rId41" Type="http://schemas.openxmlformats.org/officeDocument/2006/relationships/image" Target="media/image12.wmf"/><Relationship Id="rId54" Type="http://schemas.openxmlformats.org/officeDocument/2006/relationships/image" Target="media/image18.wmf"/><Relationship Id="rId62" Type="http://schemas.openxmlformats.org/officeDocument/2006/relationships/oleObject" Target="embeddings/oleObject33.bin"/><Relationship Id="rId7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5</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Sorour Falahati</cp:lastModifiedBy>
  <cp:revision>9</cp:revision>
  <dcterms:created xsi:type="dcterms:W3CDTF">2019-02-13T17:13:00Z</dcterms:created>
  <dcterms:modified xsi:type="dcterms:W3CDTF">2019-02-15T18:09:00Z</dcterms:modified>
</cp:coreProperties>
</file>